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FA80D" w14:textId="1381BC6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250AD">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E21AD0">
        <w:rPr>
          <w:b/>
          <w:i/>
          <w:noProof/>
          <w:sz w:val="28"/>
        </w:rPr>
        <w:t>8702</w:t>
      </w:r>
    </w:p>
    <w:p w14:paraId="171EC5CE" w14:textId="3AE55C8E"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04D99">
        <w:rPr>
          <w:b/>
          <w:noProof/>
          <w:sz w:val="24"/>
          <w:lang w:eastAsia="zh-CN"/>
        </w:rPr>
        <w:t>Nov 15</w:t>
      </w:r>
      <w:r w:rsidR="00AA5DE5">
        <w:rPr>
          <w:b/>
          <w:noProof/>
          <w:sz w:val="24"/>
        </w:rPr>
        <w:t xml:space="preserve"> </w:t>
      </w:r>
      <w:r w:rsidR="00514818">
        <w:rPr>
          <w:b/>
          <w:noProof/>
          <w:sz w:val="24"/>
        </w:rPr>
        <w:t>–</w:t>
      </w:r>
      <w:r w:rsidR="00704D99">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E36B87">
        <w:rPr>
          <w:rFonts w:cs="Arial"/>
          <w:b/>
          <w:bCs/>
        </w:rPr>
        <w:t xml:space="preserve">was </w:t>
      </w:r>
      <w:r w:rsidR="00E36B87" w:rsidRPr="00E36B87">
        <w:rPr>
          <w:rFonts w:cs="Arial"/>
          <w:b/>
          <w:bCs/>
        </w:rPr>
        <w:t>S2-2107441r07</w:t>
      </w:r>
      <w:r w:rsidR="00C151C8">
        <w:rPr>
          <w:rFonts w:cs="Arial"/>
          <w:b/>
          <w:bCs/>
        </w:rPr>
        <w:t>,</w:t>
      </w:r>
      <w:r w:rsidR="00C151C8" w:rsidRPr="00C151C8">
        <w:rPr>
          <w:rFonts w:cs="Arial"/>
          <w:b/>
          <w:bCs/>
        </w:rPr>
        <w:t xml:space="preserve"> </w:t>
      </w:r>
      <w:r w:rsidR="00C151C8">
        <w:rPr>
          <w:rFonts w:cs="Arial"/>
          <w:b/>
          <w:bCs/>
        </w:rPr>
        <w:t>S2-2107963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38457A" w14:textId="77777777" w:rsidTr="00547111">
        <w:tc>
          <w:tcPr>
            <w:tcW w:w="9641" w:type="dxa"/>
            <w:gridSpan w:val="9"/>
            <w:tcBorders>
              <w:top w:val="single" w:sz="4" w:space="0" w:color="auto"/>
              <w:left w:val="single" w:sz="4" w:space="0" w:color="auto"/>
              <w:right w:val="single" w:sz="4" w:space="0" w:color="auto"/>
            </w:tcBorders>
          </w:tcPr>
          <w:p w14:paraId="1297237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8400C92" w14:textId="77777777" w:rsidTr="00547111">
        <w:tc>
          <w:tcPr>
            <w:tcW w:w="9641" w:type="dxa"/>
            <w:gridSpan w:val="9"/>
            <w:tcBorders>
              <w:left w:val="single" w:sz="4" w:space="0" w:color="auto"/>
              <w:right w:val="single" w:sz="4" w:space="0" w:color="auto"/>
            </w:tcBorders>
          </w:tcPr>
          <w:p w14:paraId="48CE2A78" w14:textId="77777777" w:rsidR="001E41F3" w:rsidRDefault="001E41F3">
            <w:pPr>
              <w:pStyle w:val="CRCoverPage"/>
              <w:spacing w:after="0"/>
              <w:jc w:val="center"/>
              <w:rPr>
                <w:noProof/>
              </w:rPr>
            </w:pPr>
            <w:r>
              <w:rPr>
                <w:b/>
                <w:noProof/>
                <w:sz w:val="32"/>
              </w:rPr>
              <w:t>CHANGE REQUEST</w:t>
            </w:r>
          </w:p>
        </w:tc>
      </w:tr>
      <w:tr w:rsidR="001E41F3" w14:paraId="7262EBE1" w14:textId="77777777" w:rsidTr="00547111">
        <w:tc>
          <w:tcPr>
            <w:tcW w:w="9641" w:type="dxa"/>
            <w:gridSpan w:val="9"/>
            <w:tcBorders>
              <w:left w:val="single" w:sz="4" w:space="0" w:color="auto"/>
              <w:right w:val="single" w:sz="4" w:space="0" w:color="auto"/>
            </w:tcBorders>
          </w:tcPr>
          <w:p w14:paraId="3C2F01C0" w14:textId="77777777" w:rsidR="001E41F3" w:rsidRDefault="001E41F3">
            <w:pPr>
              <w:pStyle w:val="CRCoverPage"/>
              <w:spacing w:after="0"/>
              <w:rPr>
                <w:noProof/>
                <w:sz w:val="8"/>
                <w:szCs w:val="8"/>
              </w:rPr>
            </w:pPr>
          </w:p>
        </w:tc>
      </w:tr>
      <w:tr w:rsidR="001E41F3" w14:paraId="1D96E767" w14:textId="77777777" w:rsidTr="00547111">
        <w:tc>
          <w:tcPr>
            <w:tcW w:w="142" w:type="dxa"/>
            <w:tcBorders>
              <w:left w:val="single" w:sz="4" w:space="0" w:color="auto"/>
            </w:tcBorders>
          </w:tcPr>
          <w:p w14:paraId="57FFFB5E" w14:textId="77777777" w:rsidR="001E41F3" w:rsidRDefault="001E41F3">
            <w:pPr>
              <w:pStyle w:val="CRCoverPage"/>
              <w:spacing w:after="0"/>
              <w:jc w:val="right"/>
              <w:rPr>
                <w:noProof/>
              </w:rPr>
            </w:pPr>
          </w:p>
        </w:tc>
        <w:tc>
          <w:tcPr>
            <w:tcW w:w="1559" w:type="dxa"/>
            <w:shd w:val="pct30" w:color="FFFF00" w:fill="auto"/>
          </w:tcPr>
          <w:p w14:paraId="125B1CE5" w14:textId="77777777" w:rsidR="001E41F3" w:rsidRPr="00410371" w:rsidRDefault="00514818" w:rsidP="001A0648">
            <w:pPr>
              <w:pStyle w:val="CRCoverPage"/>
              <w:spacing w:after="0"/>
              <w:jc w:val="right"/>
              <w:rPr>
                <w:b/>
                <w:noProof/>
                <w:sz w:val="28"/>
              </w:rPr>
            </w:pPr>
            <w:r>
              <w:rPr>
                <w:b/>
                <w:noProof/>
                <w:sz w:val="28"/>
              </w:rPr>
              <w:t>23.</w:t>
            </w:r>
            <w:r w:rsidR="00944C74">
              <w:rPr>
                <w:b/>
                <w:noProof/>
                <w:sz w:val="28"/>
              </w:rPr>
              <w:t>256</w:t>
            </w:r>
          </w:p>
        </w:tc>
        <w:tc>
          <w:tcPr>
            <w:tcW w:w="709" w:type="dxa"/>
          </w:tcPr>
          <w:p w14:paraId="4C702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501595" w14:textId="4BDDF92D" w:rsidR="001E41F3" w:rsidRPr="00410371" w:rsidRDefault="0091415D" w:rsidP="00547111">
            <w:pPr>
              <w:pStyle w:val="CRCoverPage"/>
              <w:spacing w:after="0"/>
              <w:rPr>
                <w:noProof/>
              </w:rPr>
            </w:pPr>
            <w:r>
              <w:rPr>
                <w:b/>
                <w:noProof/>
                <w:sz w:val="28"/>
              </w:rPr>
              <w:t>0010</w:t>
            </w:r>
          </w:p>
        </w:tc>
        <w:tc>
          <w:tcPr>
            <w:tcW w:w="709" w:type="dxa"/>
          </w:tcPr>
          <w:p w14:paraId="6C58B8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B8D7EB" w14:textId="4109D580" w:rsidR="001E41F3" w:rsidRPr="00410371" w:rsidRDefault="00067ECF" w:rsidP="006D18D3">
            <w:pPr>
              <w:pStyle w:val="CRCoverPage"/>
              <w:spacing w:after="0"/>
              <w:jc w:val="center"/>
              <w:rPr>
                <w:b/>
                <w:noProof/>
              </w:rPr>
            </w:pPr>
            <w:r>
              <w:rPr>
                <w:b/>
                <w:noProof/>
                <w:sz w:val="28"/>
              </w:rPr>
              <w:t>2</w:t>
            </w:r>
          </w:p>
        </w:tc>
        <w:tc>
          <w:tcPr>
            <w:tcW w:w="2410" w:type="dxa"/>
          </w:tcPr>
          <w:p w14:paraId="28401F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157A80" w14:textId="1BF30394" w:rsidR="001E41F3" w:rsidRPr="00410371" w:rsidRDefault="00587A69" w:rsidP="000805A4">
            <w:pPr>
              <w:pStyle w:val="CRCoverPage"/>
              <w:spacing w:after="0"/>
              <w:jc w:val="center"/>
              <w:rPr>
                <w:noProof/>
                <w:sz w:val="28"/>
              </w:rPr>
            </w:pPr>
            <w:r>
              <w:rPr>
                <w:b/>
                <w:noProof/>
                <w:sz w:val="28"/>
              </w:rPr>
              <w:t>17.0.0</w:t>
            </w:r>
          </w:p>
        </w:tc>
        <w:tc>
          <w:tcPr>
            <w:tcW w:w="143" w:type="dxa"/>
            <w:tcBorders>
              <w:right w:val="single" w:sz="4" w:space="0" w:color="auto"/>
            </w:tcBorders>
          </w:tcPr>
          <w:p w14:paraId="36094B34" w14:textId="77777777" w:rsidR="001E41F3" w:rsidRDefault="001E41F3">
            <w:pPr>
              <w:pStyle w:val="CRCoverPage"/>
              <w:spacing w:after="0"/>
              <w:rPr>
                <w:noProof/>
              </w:rPr>
            </w:pPr>
          </w:p>
        </w:tc>
      </w:tr>
      <w:tr w:rsidR="001E41F3" w14:paraId="226DAE58" w14:textId="77777777" w:rsidTr="00547111">
        <w:tc>
          <w:tcPr>
            <w:tcW w:w="9641" w:type="dxa"/>
            <w:gridSpan w:val="9"/>
            <w:tcBorders>
              <w:left w:val="single" w:sz="4" w:space="0" w:color="auto"/>
              <w:right w:val="single" w:sz="4" w:space="0" w:color="auto"/>
            </w:tcBorders>
          </w:tcPr>
          <w:p w14:paraId="41382845" w14:textId="77777777" w:rsidR="001E41F3" w:rsidRDefault="001E41F3">
            <w:pPr>
              <w:pStyle w:val="CRCoverPage"/>
              <w:spacing w:after="0"/>
              <w:rPr>
                <w:noProof/>
              </w:rPr>
            </w:pPr>
          </w:p>
        </w:tc>
      </w:tr>
      <w:tr w:rsidR="001E41F3" w14:paraId="1FCDB073" w14:textId="77777777" w:rsidTr="00547111">
        <w:tc>
          <w:tcPr>
            <w:tcW w:w="9641" w:type="dxa"/>
            <w:gridSpan w:val="9"/>
            <w:tcBorders>
              <w:top w:val="single" w:sz="4" w:space="0" w:color="auto"/>
            </w:tcBorders>
          </w:tcPr>
          <w:p w14:paraId="64C620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BB6FD14" w14:textId="77777777" w:rsidTr="00547111">
        <w:tc>
          <w:tcPr>
            <w:tcW w:w="9641" w:type="dxa"/>
            <w:gridSpan w:val="9"/>
          </w:tcPr>
          <w:p w14:paraId="30F6EB8B" w14:textId="77777777" w:rsidR="001E41F3" w:rsidRDefault="001E41F3">
            <w:pPr>
              <w:pStyle w:val="CRCoverPage"/>
              <w:spacing w:after="0"/>
              <w:rPr>
                <w:noProof/>
                <w:sz w:val="8"/>
                <w:szCs w:val="8"/>
              </w:rPr>
            </w:pPr>
          </w:p>
        </w:tc>
      </w:tr>
    </w:tbl>
    <w:p w14:paraId="0617A9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1394EF" w14:textId="77777777" w:rsidTr="00A7671C">
        <w:tc>
          <w:tcPr>
            <w:tcW w:w="2835" w:type="dxa"/>
          </w:tcPr>
          <w:p w14:paraId="54E0C1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5DB2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D3C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63BE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A05421" w14:textId="77777777" w:rsidR="00F25D98" w:rsidRDefault="00F25D98" w:rsidP="001E41F3">
            <w:pPr>
              <w:pStyle w:val="CRCoverPage"/>
              <w:spacing w:after="0"/>
              <w:jc w:val="center"/>
              <w:rPr>
                <w:b/>
                <w:caps/>
                <w:noProof/>
              </w:rPr>
            </w:pPr>
          </w:p>
        </w:tc>
        <w:tc>
          <w:tcPr>
            <w:tcW w:w="2126" w:type="dxa"/>
          </w:tcPr>
          <w:p w14:paraId="1DC83B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1ED62" w14:textId="77777777" w:rsidR="00F25D98" w:rsidRDefault="00F25D98" w:rsidP="001E41F3">
            <w:pPr>
              <w:pStyle w:val="CRCoverPage"/>
              <w:spacing w:after="0"/>
              <w:jc w:val="center"/>
              <w:rPr>
                <w:b/>
                <w:caps/>
                <w:noProof/>
              </w:rPr>
            </w:pPr>
          </w:p>
        </w:tc>
        <w:tc>
          <w:tcPr>
            <w:tcW w:w="1418" w:type="dxa"/>
            <w:tcBorders>
              <w:left w:val="nil"/>
            </w:tcBorders>
          </w:tcPr>
          <w:p w14:paraId="6A4C94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E9F2C8" w14:textId="77777777" w:rsidR="00F25D98" w:rsidRDefault="00AF1A6F" w:rsidP="001E41F3">
            <w:pPr>
              <w:pStyle w:val="CRCoverPage"/>
              <w:spacing w:after="0"/>
              <w:jc w:val="center"/>
              <w:rPr>
                <w:b/>
                <w:bCs/>
                <w:caps/>
                <w:noProof/>
              </w:rPr>
            </w:pPr>
            <w:r w:rsidRPr="006F5E15">
              <w:rPr>
                <w:b/>
                <w:bCs/>
                <w:caps/>
                <w:noProof/>
              </w:rPr>
              <w:t>X</w:t>
            </w:r>
          </w:p>
        </w:tc>
      </w:tr>
    </w:tbl>
    <w:p w14:paraId="12456A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1AB706" w14:textId="77777777" w:rsidTr="00547111">
        <w:tc>
          <w:tcPr>
            <w:tcW w:w="9640" w:type="dxa"/>
            <w:gridSpan w:val="11"/>
          </w:tcPr>
          <w:p w14:paraId="0C03E952" w14:textId="77777777" w:rsidR="001E41F3" w:rsidRDefault="001E41F3">
            <w:pPr>
              <w:pStyle w:val="CRCoverPage"/>
              <w:spacing w:after="0"/>
              <w:rPr>
                <w:noProof/>
                <w:sz w:val="8"/>
                <w:szCs w:val="8"/>
              </w:rPr>
            </w:pPr>
          </w:p>
        </w:tc>
      </w:tr>
      <w:tr w:rsidR="001E41F3" w14:paraId="66164F18" w14:textId="77777777" w:rsidTr="00547111">
        <w:tc>
          <w:tcPr>
            <w:tcW w:w="1843" w:type="dxa"/>
            <w:tcBorders>
              <w:top w:val="single" w:sz="4" w:space="0" w:color="auto"/>
              <w:left w:val="single" w:sz="4" w:space="0" w:color="auto"/>
            </w:tcBorders>
          </w:tcPr>
          <w:p w14:paraId="54EC18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6BBFB" w14:textId="77777777" w:rsidR="001E41F3" w:rsidRDefault="001B3A78" w:rsidP="004B66B8">
            <w:pPr>
              <w:pStyle w:val="CRCoverPage"/>
              <w:spacing w:after="0"/>
              <w:ind w:left="100"/>
              <w:rPr>
                <w:noProof/>
              </w:rPr>
            </w:pPr>
            <w:r>
              <w:rPr>
                <w:lang w:eastAsia="zh-CN"/>
              </w:rPr>
              <w:t xml:space="preserve">Clarification and </w:t>
            </w:r>
            <w:r w:rsidR="00620EFD">
              <w:rPr>
                <w:lang w:eastAsia="zh-CN"/>
              </w:rPr>
              <w:t>Correction on AF and NEF authentication service</w:t>
            </w:r>
          </w:p>
        </w:tc>
      </w:tr>
      <w:tr w:rsidR="001E41F3" w14:paraId="43C3D7E3" w14:textId="77777777" w:rsidTr="00547111">
        <w:tc>
          <w:tcPr>
            <w:tcW w:w="1843" w:type="dxa"/>
            <w:tcBorders>
              <w:left w:val="single" w:sz="4" w:space="0" w:color="auto"/>
            </w:tcBorders>
          </w:tcPr>
          <w:p w14:paraId="00E52D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0C8E81" w14:textId="77777777" w:rsidR="001E41F3" w:rsidRDefault="001E41F3">
            <w:pPr>
              <w:pStyle w:val="CRCoverPage"/>
              <w:spacing w:after="0"/>
              <w:rPr>
                <w:noProof/>
                <w:sz w:val="8"/>
                <w:szCs w:val="8"/>
              </w:rPr>
            </w:pPr>
          </w:p>
        </w:tc>
      </w:tr>
      <w:tr w:rsidR="001E41F3" w14:paraId="3BFB0414" w14:textId="77777777" w:rsidTr="00547111">
        <w:tc>
          <w:tcPr>
            <w:tcW w:w="1843" w:type="dxa"/>
            <w:tcBorders>
              <w:left w:val="single" w:sz="4" w:space="0" w:color="auto"/>
            </w:tcBorders>
          </w:tcPr>
          <w:p w14:paraId="4B3DE9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6522B" w14:textId="1ABFF7B5" w:rsidR="001E41F3" w:rsidRDefault="00B51DB3" w:rsidP="00AD6F4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861B2">
              <w:rPr>
                <w:noProof/>
              </w:rPr>
              <w:t xml:space="preserve">, </w:t>
            </w:r>
            <w:r w:rsidR="0074143B">
              <w:rPr>
                <w:noProof/>
              </w:rPr>
              <w:t>[</w:t>
            </w:r>
            <w:r w:rsidR="00B861B2">
              <w:rPr>
                <w:noProof/>
              </w:rPr>
              <w:t>Nokia</w:t>
            </w:r>
            <w:r w:rsidR="00B315F6">
              <w:rPr>
                <w:noProof/>
              </w:rPr>
              <w:t>, Nokia</w:t>
            </w:r>
            <w:r w:rsidR="00AD6F4A">
              <w:rPr>
                <w:noProof/>
              </w:rPr>
              <w:t xml:space="preserve"> </w:t>
            </w:r>
            <w:r w:rsidR="00B315F6">
              <w:rPr>
                <w:noProof/>
              </w:rPr>
              <w:t>Shanghai Bell</w:t>
            </w:r>
            <w:r w:rsidR="00761D31">
              <w:rPr>
                <w:noProof/>
              </w:rPr>
              <w:t>?]</w:t>
            </w:r>
            <w:r w:rsidR="00880CD0">
              <w:rPr>
                <w:noProof/>
              </w:rPr>
              <w:t xml:space="preserve">, </w:t>
            </w:r>
            <w:r w:rsidR="00761D31">
              <w:rPr>
                <w:noProof/>
              </w:rPr>
              <w:t>[</w:t>
            </w:r>
            <w:r w:rsidR="00880CD0">
              <w:rPr>
                <w:noProof/>
              </w:rPr>
              <w:t>LG Electronics</w:t>
            </w:r>
            <w:r w:rsidR="00761D31">
              <w:rPr>
                <w:noProof/>
              </w:rPr>
              <w:t>?</w:t>
            </w:r>
            <w:r w:rsidR="0074143B">
              <w:rPr>
                <w:noProof/>
              </w:rPr>
              <w:t>]</w:t>
            </w:r>
          </w:p>
        </w:tc>
      </w:tr>
      <w:tr w:rsidR="001E41F3" w14:paraId="65F227DC" w14:textId="77777777" w:rsidTr="00547111">
        <w:tc>
          <w:tcPr>
            <w:tcW w:w="1843" w:type="dxa"/>
            <w:tcBorders>
              <w:left w:val="single" w:sz="4" w:space="0" w:color="auto"/>
            </w:tcBorders>
          </w:tcPr>
          <w:p w14:paraId="27D83F8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0A8D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47DCF0" w14:textId="77777777" w:rsidTr="00547111">
        <w:tc>
          <w:tcPr>
            <w:tcW w:w="1843" w:type="dxa"/>
            <w:tcBorders>
              <w:left w:val="single" w:sz="4" w:space="0" w:color="auto"/>
            </w:tcBorders>
          </w:tcPr>
          <w:p w14:paraId="15F02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18D8F4" w14:textId="77777777" w:rsidR="001E41F3" w:rsidRDefault="001E41F3">
            <w:pPr>
              <w:pStyle w:val="CRCoverPage"/>
              <w:spacing w:after="0"/>
              <w:rPr>
                <w:noProof/>
                <w:sz w:val="8"/>
                <w:szCs w:val="8"/>
              </w:rPr>
            </w:pPr>
          </w:p>
        </w:tc>
      </w:tr>
      <w:tr w:rsidR="001E41F3" w14:paraId="00C38AD5" w14:textId="77777777" w:rsidTr="00547111">
        <w:tc>
          <w:tcPr>
            <w:tcW w:w="1843" w:type="dxa"/>
            <w:tcBorders>
              <w:left w:val="single" w:sz="4" w:space="0" w:color="auto"/>
            </w:tcBorders>
          </w:tcPr>
          <w:p w14:paraId="5BF3A3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E4928A" w14:textId="77777777" w:rsidR="001E41F3" w:rsidRDefault="007C526A">
            <w:pPr>
              <w:pStyle w:val="CRCoverPage"/>
              <w:spacing w:after="0"/>
              <w:ind w:left="100"/>
              <w:rPr>
                <w:noProof/>
              </w:rPr>
            </w:pPr>
            <w:r>
              <w:rPr>
                <w:noProof/>
              </w:rPr>
              <w:t>ID</w:t>
            </w:r>
            <w:r>
              <w:rPr>
                <w:rFonts w:hint="eastAsia"/>
                <w:noProof/>
                <w:lang w:eastAsia="zh-CN"/>
              </w:rPr>
              <w:t>_</w:t>
            </w:r>
            <w:r>
              <w:rPr>
                <w:noProof/>
                <w:lang w:eastAsia="zh-CN"/>
              </w:rPr>
              <w:t>UAS</w:t>
            </w:r>
          </w:p>
        </w:tc>
        <w:tc>
          <w:tcPr>
            <w:tcW w:w="567" w:type="dxa"/>
            <w:tcBorders>
              <w:left w:val="nil"/>
            </w:tcBorders>
          </w:tcPr>
          <w:p w14:paraId="57D690FF" w14:textId="77777777" w:rsidR="001E41F3" w:rsidRDefault="001E41F3">
            <w:pPr>
              <w:pStyle w:val="CRCoverPage"/>
              <w:spacing w:after="0"/>
              <w:ind w:right="100"/>
              <w:rPr>
                <w:noProof/>
              </w:rPr>
            </w:pPr>
          </w:p>
        </w:tc>
        <w:tc>
          <w:tcPr>
            <w:tcW w:w="1417" w:type="dxa"/>
            <w:gridSpan w:val="3"/>
            <w:tcBorders>
              <w:left w:val="nil"/>
            </w:tcBorders>
          </w:tcPr>
          <w:p w14:paraId="5D8570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459DCC" w14:textId="1D91A574" w:rsidR="001E41F3" w:rsidRDefault="00A501DE" w:rsidP="00263A5D">
            <w:pPr>
              <w:pStyle w:val="CRCoverPage"/>
              <w:spacing w:after="0"/>
              <w:ind w:left="100"/>
              <w:rPr>
                <w:noProof/>
              </w:rPr>
            </w:pPr>
            <w:r>
              <w:rPr>
                <w:noProof/>
              </w:rPr>
              <w:t>2021-1</w:t>
            </w:r>
            <w:r w:rsidR="006307DD">
              <w:rPr>
                <w:noProof/>
              </w:rPr>
              <w:t>1</w:t>
            </w:r>
            <w:r>
              <w:rPr>
                <w:noProof/>
              </w:rPr>
              <w:t>-</w:t>
            </w:r>
            <w:r w:rsidR="001E1D6A">
              <w:rPr>
                <w:noProof/>
              </w:rPr>
              <w:t>0</w:t>
            </w:r>
            <w:r w:rsidR="006307DD">
              <w:rPr>
                <w:noProof/>
              </w:rPr>
              <w:t>8</w:t>
            </w:r>
          </w:p>
        </w:tc>
      </w:tr>
      <w:tr w:rsidR="001E41F3" w14:paraId="5075001A" w14:textId="77777777" w:rsidTr="00547111">
        <w:tc>
          <w:tcPr>
            <w:tcW w:w="1843" w:type="dxa"/>
            <w:tcBorders>
              <w:left w:val="single" w:sz="4" w:space="0" w:color="auto"/>
            </w:tcBorders>
          </w:tcPr>
          <w:p w14:paraId="68B1BA2F" w14:textId="77777777" w:rsidR="001E41F3" w:rsidRDefault="001E41F3">
            <w:pPr>
              <w:pStyle w:val="CRCoverPage"/>
              <w:spacing w:after="0"/>
              <w:rPr>
                <w:b/>
                <w:i/>
                <w:noProof/>
                <w:sz w:val="8"/>
                <w:szCs w:val="8"/>
              </w:rPr>
            </w:pPr>
          </w:p>
        </w:tc>
        <w:tc>
          <w:tcPr>
            <w:tcW w:w="1986" w:type="dxa"/>
            <w:gridSpan w:val="4"/>
          </w:tcPr>
          <w:p w14:paraId="05408EBF" w14:textId="77777777" w:rsidR="001E41F3" w:rsidRDefault="001E41F3">
            <w:pPr>
              <w:pStyle w:val="CRCoverPage"/>
              <w:spacing w:after="0"/>
              <w:rPr>
                <w:noProof/>
                <w:sz w:val="8"/>
                <w:szCs w:val="8"/>
              </w:rPr>
            </w:pPr>
          </w:p>
        </w:tc>
        <w:tc>
          <w:tcPr>
            <w:tcW w:w="2267" w:type="dxa"/>
            <w:gridSpan w:val="2"/>
          </w:tcPr>
          <w:p w14:paraId="18B0E305" w14:textId="77777777" w:rsidR="001E41F3" w:rsidRDefault="001E41F3">
            <w:pPr>
              <w:pStyle w:val="CRCoverPage"/>
              <w:spacing w:after="0"/>
              <w:rPr>
                <w:noProof/>
                <w:sz w:val="8"/>
                <w:szCs w:val="8"/>
              </w:rPr>
            </w:pPr>
          </w:p>
        </w:tc>
        <w:tc>
          <w:tcPr>
            <w:tcW w:w="1417" w:type="dxa"/>
            <w:gridSpan w:val="3"/>
          </w:tcPr>
          <w:p w14:paraId="5502020B" w14:textId="77777777" w:rsidR="001E41F3" w:rsidRDefault="001E41F3">
            <w:pPr>
              <w:pStyle w:val="CRCoverPage"/>
              <w:spacing w:after="0"/>
              <w:rPr>
                <w:noProof/>
                <w:sz w:val="8"/>
                <w:szCs w:val="8"/>
              </w:rPr>
            </w:pPr>
          </w:p>
        </w:tc>
        <w:tc>
          <w:tcPr>
            <w:tcW w:w="2127" w:type="dxa"/>
            <w:tcBorders>
              <w:right w:val="single" w:sz="4" w:space="0" w:color="auto"/>
            </w:tcBorders>
          </w:tcPr>
          <w:p w14:paraId="491547EC" w14:textId="77777777" w:rsidR="001E41F3" w:rsidRDefault="001E41F3">
            <w:pPr>
              <w:pStyle w:val="CRCoverPage"/>
              <w:spacing w:after="0"/>
              <w:rPr>
                <w:noProof/>
                <w:sz w:val="8"/>
                <w:szCs w:val="8"/>
              </w:rPr>
            </w:pPr>
          </w:p>
        </w:tc>
      </w:tr>
      <w:tr w:rsidR="001E41F3" w14:paraId="24505D8C" w14:textId="77777777" w:rsidTr="00547111">
        <w:trPr>
          <w:cantSplit/>
        </w:trPr>
        <w:tc>
          <w:tcPr>
            <w:tcW w:w="1843" w:type="dxa"/>
            <w:tcBorders>
              <w:left w:val="single" w:sz="4" w:space="0" w:color="auto"/>
            </w:tcBorders>
          </w:tcPr>
          <w:p w14:paraId="3391B75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3372E6" w14:textId="41339F54" w:rsidR="001E41F3" w:rsidRDefault="0096506E"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8CBC9C7" w14:textId="77777777" w:rsidR="001E41F3" w:rsidRDefault="001E41F3">
            <w:pPr>
              <w:pStyle w:val="CRCoverPage"/>
              <w:spacing w:after="0"/>
              <w:rPr>
                <w:noProof/>
              </w:rPr>
            </w:pPr>
          </w:p>
        </w:tc>
        <w:tc>
          <w:tcPr>
            <w:tcW w:w="1417" w:type="dxa"/>
            <w:gridSpan w:val="3"/>
            <w:tcBorders>
              <w:left w:val="nil"/>
            </w:tcBorders>
          </w:tcPr>
          <w:p w14:paraId="6D08CA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8B0E" w14:textId="77777777" w:rsidR="001E41F3" w:rsidRDefault="009B162C">
            <w:pPr>
              <w:pStyle w:val="CRCoverPage"/>
              <w:spacing w:after="0"/>
              <w:ind w:left="100"/>
              <w:rPr>
                <w:noProof/>
              </w:rPr>
            </w:pPr>
            <w:r w:rsidRPr="00A932A1">
              <w:rPr>
                <w:noProof/>
              </w:rPr>
              <w:t>Rel-17</w:t>
            </w:r>
          </w:p>
        </w:tc>
      </w:tr>
      <w:tr w:rsidR="001E41F3" w14:paraId="3EEE62DD" w14:textId="77777777" w:rsidTr="00547111">
        <w:tc>
          <w:tcPr>
            <w:tcW w:w="1843" w:type="dxa"/>
            <w:tcBorders>
              <w:left w:val="single" w:sz="4" w:space="0" w:color="auto"/>
              <w:bottom w:val="single" w:sz="4" w:space="0" w:color="auto"/>
            </w:tcBorders>
          </w:tcPr>
          <w:p w14:paraId="3A2185F2" w14:textId="77777777" w:rsidR="001E41F3" w:rsidRDefault="001E41F3">
            <w:pPr>
              <w:pStyle w:val="CRCoverPage"/>
              <w:spacing w:after="0"/>
              <w:rPr>
                <w:b/>
                <w:i/>
                <w:noProof/>
              </w:rPr>
            </w:pPr>
          </w:p>
        </w:tc>
        <w:tc>
          <w:tcPr>
            <w:tcW w:w="4677" w:type="dxa"/>
            <w:gridSpan w:val="8"/>
            <w:tcBorders>
              <w:bottom w:val="single" w:sz="4" w:space="0" w:color="auto"/>
            </w:tcBorders>
          </w:tcPr>
          <w:p w14:paraId="331C76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0266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512D7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0733978" w14:textId="77777777" w:rsidTr="00547111">
        <w:tc>
          <w:tcPr>
            <w:tcW w:w="1843" w:type="dxa"/>
          </w:tcPr>
          <w:p w14:paraId="5A538E60" w14:textId="77777777" w:rsidR="001E41F3" w:rsidRDefault="001E41F3">
            <w:pPr>
              <w:pStyle w:val="CRCoverPage"/>
              <w:spacing w:after="0"/>
              <w:rPr>
                <w:b/>
                <w:i/>
                <w:noProof/>
                <w:sz w:val="8"/>
                <w:szCs w:val="8"/>
              </w:rPr>
            </w:pPr>
          </w:p>
        </w:tc>
        <w:tc>
          <w:tcPr>
            <w:tcW w:w="7797" w:type="dxa"/>
            <w:gridSpan w:val="10"/>
          </w:tcPr>
          <w:p w14:paraId="5289EDC3" w14:textId="77777777" w:rsidR="001E41F3" w:rsidRDefault="001E41F3">
            <w:pPr>
              <w:pStyle w:val="CRCoverPage"/>
              <w:spacing w:after="0"/>
              <w:rPr>
                <w:noProof/>
                <w:sz w:val="8"/>
                <w:szCs w:val="8"/>
              </w:rPr>
            </w:pPr>
          </w:p>
        </w:tc>
      </w:tr>
      <w:tr w:rsidR="001E41F3" w:rsidRPr="00F5044C" w14:paraId="13D343E1" w14:textId="77777777" w:rsidTr="00547111">
        <w:tc>
          <w:tcPr>
            <w:tcW w:w="2694" w:type="dxa"/>
            <w:gridSpan w:val="2"/>
            <w:tcBorders>
              <w:top w:val="single" w:sz="4" w:space="0" w:color="auto"/>
              <w:left w:val="single" w:sz="4" w:space="0" w:color="auto"/>
            </w:tcBorders>
          </w:tcPr>
          <w:p w14:paraId="2F706C1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F6A60" w14:textId="62F82F4B" w:rsidR="001E41F3" w:rsidRDefault="00EF4D0B" w:rsidP="000607FE">
            <w:pPr>
              <w:pStyle w:val="CRCoverPage"/>
              <w:numPr>
                <w:ilvl w:val="0"/>
                <w:numId w:val="1"/>
              </w:numPr>
              <w:spacing w:after="0"/>
              <w:rPr>
                <w:noProof/>
                <w:lang w:eastAsia="zh-CN"/>
              </w:rPr>
            </w:pPr>
            <w:r>
              <w:rPr>
                <w:noProof/>
                <w:lang w:eastAsia="zh-CN"/>
              </w:rPr>
              <w:t>In the last meeting, the DNN</w:t>
            </w:r>
            <w:r>
              <w:rPr>
                <w:rFonts w:hint="eastAsia"/>
                <w:noProof/>
                <w:lang w:eastAsia="zh-CN"/>
              </w:rPr>
              <w:t>/</w:t>
            </w:r>
            <w:r>
              <w:rPr>
                <w:noProof/>
                <w:lang w:eastAsia="zh-CN"/>
              </w:rPr>
              <w:t>S-NSSAI</w:t>
            </w:r>
            <w:r w:rsidR="00C47929">
              <w:rPr>
                <w:noProof/>
                <w:lang w:eastAsia="zh-CN"/>
              </w:rPr>
              <w:t xml:space="preserve"> has</w:t>
            </w:r>
            <w:r w:rsidR="00B04637">
              <w:rPr>
                <w:noProof/>
                <w:lang w:eastAsia="zh-CN"/>
              </w:rPr>
              <w:t xml:space="preserve"> been added as an</w:t>
            </w:r>
            <w:r w:rsidR="00C47929">
              <w:rPr>
                <w:noProof/>
                <w:lang w:eastAsia="zh-CN"/>
              </w:rPr>
              <w:t xml:space="preserve"> input</w:t>
            </w:r>
            <w:r w:rsidR="007035BE">
              <w:rPr>
                <w:noProof/>
                <w:lang w:eastAsia="zh-CN"/>
              </w:rPr>
              <w:t xml:space="preserve"> paramater</w:t>
            </w:r>
            <w:r w:rsidR="00C47929">
              <w:rPr>
                <w:noProof/>
                <w:lang w:eastAsia="zh-CN"/>
              </w:rPr>
              <w:t xml:space="preserve"> of </w:t>
            </w:r>
            <w:proofErr w:type="spellStart"/>
            <w:r w:rsidR="00702362">
              <w:rPr>
                <w:lang w:val="en-IN"/>
              </w:rPr>
              <w:t>Nnef_Authentication_Authenticate</w:t>
            </w:r>
            <w:proofErr w:type="spellEnd"/>
            <w:r w:rsidR="00702362">
              <w:rPr>
                <w:noProof/>
                <w:lang w:eastAsia="zh-CN"/>
              </w:rPr>
              <w:t xml:space="preserve"> service operation </w:t>
            </w:r>
            <w:r w:rsidR="00B04637">
              <w:rPr>
                <w:noProof/>
                <w:lang w:eastAsia="zh-CN"/>
              </w:rPr>
              <w:t>in the UUAA-SM</w:t>
            </w:r>
            <w:r w:rsidR="00702362">
              <w:rPr>
                <w:noProof/>
                <w:lang w:eastAsia="zh-CN"/>
              </w:rPr>
              <w:t xml:space="preserve"> procedure. Thus, it needs to u</w:t>
            </w:r>
            <w:r w:rsidR="00315E04">
              <w:rPr>
                <w:noProof/>
                <w:lang w:eastAsia="zh-CN"/>
              </w:rPr>
              <w:t>p</w:t>
            </w:r>
            <w:r w:rsidR="00702362">
              <w:rPr>
                <w:noProof/>
                <w:lang w:eastAsia="zh-CN"/>
              </w:rPr>
              <w:t>date the NEF service in clause 4.4.1.1</w:t>
            </w:r>
            <w:r w:rsidR="00315E04">
              <w:rPr>
                <w:noProof/>
                <w:lang w:eastAsia="zh-CN"/>
              </w:rPr>
              <w:t xml:space="preserve"> to cover the DNN/S-NSSAI</w:t>
            </w:r>
            <w:r w:rsidR="00702362">
              <w:rPr>
                <w:noProof/>
                <w:lang w:eastAsia="zh-CN"/>
              </w:rPr>
              <w:t>.</w:t>
            </w:r>
            <w:r w:rsidR="00F5044C">
              <w:rPr>
                <w:noProof/>
                <w:lang w:eastAsia="zh-CN"/>
              </w:rPr>
              <w:t xml:space="preserve"> Also, UAV location is absent.</w:t>
            </w:r>
          </w:p>
          <w:p w14:paraId="29D0AB4F" w14:textId="60F483AD" w:rsidR="00702362" w:rsidRDefault="002C0FE0" w:rsidP="000607FE">
            <w:pPr>
              <w:pStyle w:val="CRCoverPage"/>
              <w:numPr>
                <w:ilvl w:val="0"/>
                <w:numId w:val="1"/>
              </w:numPr>
              <w:spacing w:after="0"/>
              <w:rPr>
                <w:noProof/>
                <w:lang w:eastAsia="zh-CN"/>
              </w:rPr>
            </w:pPr>
            <w:r>
              <w:rPr>
                <w:noProof/>
                <w:lang w:eastAsia="zh-CN"/>
              </w:rPr>
              <w:t>As the N</w:t>
            </w:r>
            <w:r w:rsidR="00B315F6">
              <w:rPr>
                <w:noProof/>
                <w:lang w:eastAsia="zh-CN"/>
              </w:rPr>
              <w:t>n</w:t>
            </w:r>
            <w:r>
              <w:rPr>
                <w:noProof/>
                <w:lang w:eastAsia="zh-CN"/>
              </w:rPr>
              <w:t>ef/N</w:t>
            </w:r>
            <w:r w:rsidR="00ED0F82">
              <w:rPr>
                <w:noProof/>
                <w:lang w:eastAsia="zh-CN"/>
              </w:rPr>
              <w:t>af_authentication_</w:t>
            </w:r>
            <w:r>
              <w:rPr>
                <w:noProof/>
                <w:lang w:eastAsia="zh-CN"/>
              </w:rPr>
              <w:t>notification servie operation is used for revoke, re-authentication</w:t>
            </w:r>
            <w:r w:rsidR="00B315F6">
              <w:rPr>
                <w:noProof/>
                <w:lang w:eastAsia="zh-CN"/>
              </w:rPr>
              <w:t>, re-authorization</w:t>
            </w:r>
            <w:r w:rsidRPr="002C0FE0">
              <w:rPr>
                <w:noProof/>
                <w:lang w:eastAsia="zh-CN"/>
              </w:rPr>
              <w:t xml:space="preserve"> or authorization data update</w:t>
            </w:r>
            <w:r>
              <w:rPr>
                <w:noProof/>
                <w:lang w:eastAsia="zh-CN"/>
              </w:rPr>
              <w:t xml:space="preserve">, a </w:t>
            </w:r>
            <w:r w:rsidR="008D119B">
              <w:rPr>
                <w:noProof/>
                <w:lang w:eastAsia="zh-CN"/>
              </w:rPr>
              <w:t>“</w:t>
            </w:r>
            <w:r>
              <w:rPr>
                <w:noProof/>
                <w:lang w:eastAsia="zh-CN"/>
              </w:rPr>
              <w:t>n</w:t>
            </w:r>
            <w:r w:rsidRPr="002C0FE0">
              <w:rPr>
                <w:noProof/>
                <w:lang w:eastAsia="zh-CN"/>
              </w:rPr>
              <w:t>otify reason</w:t>
            </w:r>
            <w:r w:rsidR="008D119B">
              <w:rPr>
                <w:noProof/>
                <w:lang w:eastAsia="zh-CN"/>
              </w:rPr>
              <w:t>”</w:t>
            </w:r>
            <w:r>
              <w:rPr>
                <w:noProof/>
                <w:lang w:eastAsia="zh-CN"/>
              </w:rPr>
              <w:t xml:space="preserve"> is needed</w:t>
            </w:r>
            <w:r w:rsidR="0060285B">
              <w:rPr>
                <w:noProof/>
                <w:lang w:eastAsia="zh-CN"/>
              </w:rPr>
              <w:t xml:space="preserve"> as an input parameter</w:t>
            </w:r>
            <w:r>
              <w:rPr>
                <w:noProof/>
                <w:lang w:eastAsia="zh-CN"/>
              </w:rPr>
              <w:t xml:space="preserve"> to indicate the purpose of this notification.</w:t>
            </w:r>
          </w:p>
          <w:p w14:paraId="6C7D3B67" w14:textId="77777777" w:rsidR="00A30B36" w:rsidRDefault="0081380C" w:rsidP="000607FE">
            <w:pPr>
              <w:pStyle w:val="CRCoverPage"/>
              <w:numPr>
                <w:ilvl w:val="0"/>
                <w:numId w:val="1"/>
              </w:numPr>
              <w:spacing w:after="0"/>
              <w:rPr>
                <w:noProof/>
                <w:lang w:eastAsia="zh-CN"/>
              </w:rPr>
            </w:pPr>
            <w:r w:rsidRPr="0081380C">
              <w:rPr>
                <w:noProof/>
                <w:lang w:eastAsia="zh-CN"/>
              </w:rPr>
              <w:t>Notification endpoint</w:t>
            </w:r>
            <w:r>
              <w:rPr>
                <w:noProof/>
                <w:lang w:eastAsia="zh-CN"/>
              </w:rPr>
              <w:t xml:space="preserve"> is not needed </w:t>
            </w:r>
            <w:r w:rsidR="002E3009">
              <w:rPr>
                <w:noProof/>
                <w:lang w:eastAsia="zh-CN"/>
              </w:rPr>
              <w:t xml:space="preserve">as </w:t>
            </w:r>
            <w:r w:rsidR="001F7E41">
              <w:rPr>
                <w:noProof/>
                <w:lang w:eastAsia="zh-CN"/>
              </w:rPr>
              <w:t>the input of N</w:t>
            </w:r>
            <w:r w:rsidR="00B315F6">
              <w:rPr>
                <w:noProof/>
                <w:lang w:eastAsia="zh-CN"/>
              </w:rPr>
              <w:t>n</w:t>
            </w:r>
            <w:r w:rsidR="001F7E41">
              <w:rPr>
                <w:noProof/>
                <w:lang w:eastAsia="zh-CN"/>
              </w:rPr>
              <w:t>ef/N</w:t>
            </w:r>
            <w:r w:rsidR="00E53BDE">
              <w:rPr>
                <w:noProof/>
                <w:lang w:eastAsia="zh-CN"/>
              </w:rPr>
              <w:t>af_</w:t>
            </w:r>
            <w:r w:rsidR="001F7E41">
              <w:rPr>
                <w:noProof/>
                <w:lang w:eastAsia="zh-CN"/>
              </w:rPr>
              <w:t>Authentication</w:t>
            </w:r>
            <w:r w:rsidR="00E53BDE">
              <w:rPr>
                <w:noProof/>
                <w:lang w:eastAsia="zh-CN"/>
              </w:rPr>
              <w:t>_</w:t>
            </w:r>
            <w:r w:rsidR="001F7E41">
              <w:rPr>
                <w:noProof/>
                <w:lang w:eastAsia="zh-CN"/>
              </w:rPr>
              <w:t>notification</w:t>
            </w:r>
            <w:r w:rsidR="00BD2907">
              <w:rPr>
                <w:noProof/>
                <w:lang w:eastAsia="zh-CN"/>
              </w:rPr>
              <w:t xml:space="preserve"> service operation</w:t>
            </w:r>
            <w:r w:rsidR="00B53469">
              <w:rPr>
                <w:noProof/>
                <w:lang w:eastAsia="zh-CN"/>
              </w:rPr>
              <w:t>, as t</w:t>
            </w:r>
            <w:r w:rsidR="00B53469" w:rsidRPr="00B53469">
              <w:rPr>
                <w:noProof/>
                <w:lang w:eastAsia="zh-CN"/>
              </w:rPr>
              <w:t>his was provided in Nnef_Authentication_authenticate service operation so that the Nnef knows the Notification endpoint to invoke th</w:t>
            </w:r>
            <w:r w:rsidR="0037650D">
              <w:rPr>
                <w:noProof/>
                <w:lang w:eastAsia="zh-CN"/>
              </w:rPr>
              <w:t xml:space="preserve">e </w:t>
            </w:r>
            <w:r w:rsidR="00B53469" w:rsidRPr="00B53469">
              <w:rPr>
                <w:noProof/>
                <w:lang w:eastAsia="zh-CN"/>
              </w:rPr>
              <w:t>Nnef_Authentication_notification service operation</w:t>
            </w:r>
            <w:r w:rsidR="00F5044C">
              <w:rPr>
                <w:noProof/>
                <w:lang w:eastAsia="zh-CN"/>
              </w:rPr>
              <w:t>.</w:t>
            </w:r>
          </w:p>
          <w:p w14:paraId="535B1BC0" w14:textId="77777777" w:rsidR="00B425F8" w:rsidRDefault="00F5044C" w:rsidP="00B425F8">
            <w:pPr>
              <w:pStyle w:val="CRCoverPage"/>
              <w:numPr>
                <w:ilvl w:val="0"/>
                <w:numId w:val="1"/>
              </w:numPr>
              <w:spacing w:after="0"/>
              <w:rPr>
                <w:noProof/>
                <w:lang w:eastAsia="zh-CN"/>
              </w:rPr>
            </w:pPr>
            <w:r w:rsidRPr="00F5044C">
              <w:rPr>
                <w:noProof/>
                <w:lang w:eastAsia="zh-CN"/>
              </w:rPr>
              <w:t>TS 23.256 specifies in clause 5.2.2.2 (UUAA-MM) at step 5 that USS sends “an indication whether the UAS service releated network resource can be released in case of UUAA failure” with final authentication message to UAS NF. Then this is forwarded to AMF at step 6. But this output parameter is absent in Nnef_Authentication_authenticate_authorize and Naf_Authentication_authenticate service operations</w:t>
            </w:r>
          </w:p>
          <w:p w14:paraId="4548C5A6" w14:textId="3F433BE8" w:rsidR="00327C9F" w:rsidRPr="00C100D8" w:rsidRDefault="007A111D" w:rsidP="003F1991">
            <w:pPr>
              <w:pStyle w:val="CRCoverPage"/>
              <w:numPr>
                <w:ilvl w:val="0"/>
                <w:numId w:val="1"/>
              </w:numPr>
              <w:spacing w:after="0"/>
              <w:rPr>
                <w:noProof/>
                <w:lang w:eastAsia="zh-CN"/>
              </w:rPr>
            </w:pPr>
            <w:r>
              <w:rPr>
                <w:noProof/>
                <w:highlight w:val="yellow"/>
                <w:lang w:eastAsia="zh-CN"/>
              </w:rPr>
              <w:t xml:space="preserve">As the Nnef/Naf_Authentication service is </w:t>
            </w:r>
            <w:r w:rsidR="00E250AD">
              <w:rPr>
                <w:noProof/>
                <w:highlight w:val="yellow"/>
                <w:lang w:eastAsia="zh-CN"/>
              </w:rPr>
              <w:t>a Subscribe/Notify service</w:t>
            </w:r>
            <w:r>
              <w:rPr>
                <w:noProof/>
                <w:highlight w:val="yellow"/>
                <w:lang w:eastAsia="zh-CN"/>
              </w:rPr>
              <w:t xml:space="preserve">, </w:t>
            </w:r>
            <w:r w:rsidR="00E250AD">
              <w:rPr>
                <w:noProof/>
                <w:highlight w:val="yellow"/>
                <w:lang w:eastAsia="zh-CN"/>
              </w:rPr>
              <w:t xml:space="preserve">it needs to clarify how the </w:t>
            </w:r>
            <w:r w:rsidR="001B6FAB">
              <w:rPr>
                <w:noProof/>
                <w:highlight w:val="yellow"/>
                <w:lang w:eastAsia="zh-CN"/>
              </w:rPr>
              <w:t xml:space="preserve">Nnef/Naf_Authentication Notification </w:t>
            </w:r>
            <w:r w:rsidR="00E250AD">
              <w:rPr>
                <w:noProof/>
                <w:highlight w:val="yellow"/>
                <w:lang w:eastAsia="zh-CN"/>
              </w:rPr>
              <w:t>is subcribed and</w:t>
            </w:r>
            <w:r w:rsidRPr="00E70C39">
              <w:rPr>
                <w:noProof/>
                <w:highlight w:val="yellow"/>
                <w:lang w:eastAsia="zh-CN"/>
              </w:rPr>
              <w:t xml:space="preserve"> how the subcription is released.</w:t>
            </w:r>
            <w:r w:rsidR="00EF67E5">
              <w:rPr>
                <w:noProof/>
                <w:highlight w:val="yellow"/>
                <w:lang w:eastAsia="zh-CN"/>
              </w:rPr>
              <w:t xml:space="preserve"> It has been agreed in the #147e-meeting</w:t>
            </w:r>
            <w:r w:rsidR="001B6FAB">
              <w:rPr>
                <w:noProof/>
                <w:highlight w:val="yellow"/>
                <w:lang w:eastAsia="zh-CN"/>
              </w:rPr>
              <w:t xml:space="preserve"> that implication subscription should be used</w:t>
            </w:r>
            <w:r w:rsidR="001264E3">
              <w:rPr>
                <w:noProof/>
                <w:highlight w:val="yellow"/>
                <w:lang w:eastAsia="zh-CN"/>
              </w:rPr>
              <w:t xml:space="preserve"> in the </w:t>
            </w:r>
            <w:r w:rsidR="00391160">
              <w:rPr>
                <w:noProof/>
                <w:highlight w:val="yellow"/>
                <w:lang w:eastAsia="zh-CN"/>
              </w:rPr>
              <w:t xml:space="preserve">UUAA-MM and UUAA-SM </w:t>
            </w:r>
            <w:r w:rsidR="001264E3">
              <w:rPr>
                <w:noProof/>
                <w:highlight w:val="yellow"/>
                <w:lang w:eastAsia="zh-CN"/>
              </w:rPr>
              <w:t>procedure</w:t>
            </w:r>
            <w:r w:rsidR="00EF67E5">
              <w:rPr>
                <w:noProof/>
                <w:highlight w:val="yellow"/>
                <w:lang w:eastAsia="zh-CN"/>
              </w:rPr>
              <w:t>.</w:t>
            </w:r>
            <w:r w:rsidR="002F1FCF">
              <w:rPr>
                <w:noProof/>
                <w:highlight w:val="yellow"/>
                <w:lang w:eastAsia="zh-CN"/>
              </w:rPr>
              <w:t xml:space="preserve"> It needs to</w:t>
            </w:r>
            <w:r w:rsidR="001264E3">
              <w:rPr>
                <w:noProof/>
                <w:highlight w:val="yellow"/>
                <w:lang w:eastAsia="zh-CN"/>
              </w:rPr>
              <w:t xml:space="preserve"> </w:t>
            </w:r>
            <w:r w:rsidR="0032614C">
              <w:rPr>
                <w:noProof/>
                <w:highlight w:val="yellow"/>
                <w:lang w:eastAsia="zh-CN"/>
              </w:rPr>
              <w:t>align this in the</w:t>
            </w:r>
            <w:r w:rsidR="00E17AA2">
              <w:rPr>
                <w:noProof/>
                <w:highlight w:val="yellow"/>
                <w:lang w:eastAsia="zh-CN"/>
              </w:rPr>
              <w:t xml:space="preserve"> service description</w:t>
            </w:r>
            <w:r w:rsidR="0032614C">
              <w:rPr>
                <w:noProof/>
                <w:highlight w:val="yellow"/>
                <w:lang w:eastAsia="zh-CN"/>
              </w:rPr>
              <w:t xml:space="preserve"> </w:t>
            </w:r>
            <w:r w:rsidR="00091E79">
              <w:rPr>
                <w:noProof/>
                <w:highlight w:val="yellow"/>
                <w:lang w:eastAsia="zh-CN"/>
              </w:rPr>
              <w:t>(</w:t>
            </w:r>
            <w:r w:rsidR="0032614C">
              <w:rPr>
                <w:noProof/>
                <w:highlight w:val="yellow"/>
                <w:lang w:eastAsia="zh-CN"/>
              </w:rPr>
              <w:t>clause 4.4.1</w:t>
            </w:r>
            <w:r w:rsidR="00091E79">
              <w:rPr>
                <w:noProof/>
                <w:highlight w:val="yellow"/>
                <w:lang w:eastAsia="zh-CN"/>
              </w:rPr>
              <w:t>)</w:t>
            </w:r>
            <w:r w:rsidR="0032614C">
              <w:rPr>
                <w:noProof/>
                <w:highlight w:val="yellow"/>
                <w:lang w:eastAsia="zh-CN"/>
              </w:rPr>
              <w:t xml:space="preserve"> and</w:t>
            </w:r>
            <w:r w:rsidR="002F1FCF">
              <w:rPr>
                <w:noProof/>
                <w:highlight w:val="yellow"/>
                <w:lang w:eastAsia="zh-CN"/>
              </w:rPr>
              <w:t xml:space="preserve"> further clarify </w:t>
            </w:r>
            <w:r w:rsidR="003F1991">
              <w:rPr>
                <w:noProof/>
                <w:highlight w:val="yellow"/>
                <w:lang w:eastAsia="zh-CN"/>
              </w:rPr>
              <w:t>how</w:t>
            </w:r>
            <w:r w:rsidRPr="00EF67E5">
              <w:rPr>
                <w:noProof/>
                <w:highlight w:val="yellow"/>
                <w:lang w:eastAsia="zh-CN"/>
              </w:rPr>
              <w:t xml:space="preserve"> th</w:t>
            </w:r>
            <w:r w:rsidR="003F1991">
              <w:rPr>
                <w:noProof/>
                <w:highlight w:val="yellow"/>
                <w:lang w:eastAsia="zh-CN"/>
              </w:rPr>
              <w:t>e implicit subcription is</w:t>
            </w:r>
            <w:r w:rsidRPr="00EF67E5">
              <w:rPr>
                <w:noProof/>
                <w:highlight w:val="yellow"/>
                <w:lang w:eastAsia="zh-CN"/>
              </w:rPr>
              <w:t xml:space="preserve"> released</w:t>
            </w:r>
            <w:r w:rsidR="009C66F4">
              <w:rPr>
                <w:noProof/>
                <w:highlight w:val="yellow"/>
                <w:lang w:eastAsia="zh-CN"/>
              </w:rPr>
              <w:t>.</w:t>
            </w:r>
          </w:p>
        </w:tc>
      </w:tr>
      <w:tr w:rsidR="001E41F3" w14:paraId="379737A8" w14:textId="77777777" w:rsidTr="00547111">
        <w:tc>
          <w:tcPr>
            <w:tcW w:w="2694" w:type="dxa"/>
            <w:gridSpan w:val="2"/>
            <w:tcBorders>
              <w:left w:val="single" w:sz="4" w:space="0" w:color="auto"/>
            </w:tcBorders>
          </w:tcPr>
          <w:p w14:paraId="2ADFC8A9" w14:textId="1B5CD5EE" w:rsidR="001E41F3" w:rsidRDefault="001E41F3">
            <w:pPr>
              <w:pStyle w:val="CRCoverPage"/>
              <w:spacing w:after="0"/>
              <w:rPr>
                <w:b/>
                <w:i/>
                <w:noProof/>
                <w:sz w:val="8"/>
                <w:szCs w:val="8"/>
              </w:rPr>
            </w:pPr>
          </w:p>
        </w:tc>
        <w:tc>
          <w:tcPr>
            <w:tcW w:w="6946" w:type="dxa"/>
            <w:gridSpan w:val="9"/>
            <w:tcBorders>
              <w:right w:val="single" w:sz="4" w:space="0" w:color="auto"/>
            </w:tcBorders>
          </w:tcPr>
          <w:p w14:paraId="6621BE87" w14:textId="77777777" w:rsidR="001E41F3" w:rsidRPr="00C100D8" w:rsidRDefault="001E41F3">
            <w:pPr>
              <w:pStyle w:val="CRCoverPage"/>
              <w:spacing w:after="0"/>
              <w:rPr>
                <w:noProof/>
                <w:sz w:val="8"/>
                <w:szCs w:val="8"/>
              </w:rPr>
            </w:pPr>
          </w:p>
        </w:tc>
      </w:tr>
      <w:tr w:rsidR="001E41F3" w14:paraId="0CFE2C4F" w14:textId="77777777" w:rsidTr="00547111">
        <w:tc>
          <w:tcPr>
            <w:tcW w:w="2694" w:type="dxa"/>
            <w:gridSpan w:val="2"/>
            <w:tcBorders>
              <w:left w:val="single" w:sz="4" w:space="0" w:color="auto"/>
            </w:tcBorders>
          </w:tcPr>
          <w:p w14:paraId="3F3EF0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E5855" w14:textId="138BD03A" w:rsidR="001E41F3" w:rsidRDefault="0090147E" w:rsidP="0090147E">
            <w:pPr>
              <w:pStyle w:val="CRCoverPage"/>
              <w:spacing w:after="0"/>
              <w:rPr>
                <w:noProof/>
                <w:lang w:eastAsia="zh-CN"/>
              </w:rPr>
            </w:pPr>
            <w:r w:rsidRPr="0090147E">
              <w:rPr>
                <w:noProof/>
                <w:lang w:eastAsia="zh-CN"/>
              </w:rPr>
              <w:t>1</w:t>
            </w:r>
            <w:r>
              <w:rPr>
                <w:noProof/>
                <w:lang w:eastAsia="zh-CN"/>
              </w:rPr>
              <w:t>. Addition of DNN,S-NSSAI</w:t>
            </w:r>
            <w:r w:rsidR="00F5044C">
              <w:rPr>
                <w:noProof/>
                <w:lang w:eastAsia="zh-CN"/>
              </w:rPr>
              <w:t xml:space="preserve"> and UAV location</w:t>
            </w:r>
            <w:r>
              <w:rPr>
                <w:noProof/>
                <w:lang w:eastAsia="zh-CN"/>
              </w:rPr>
              <w:t xml:space="preserve"> as input of </w:t>
            </w:r>
            <w:proofErr w:type="spellStart"/>
            <w:r>
              <w:rPr>
                <w:lang w:val="en-IN"/>
              </w:rPr>
              <w:t>Nnef_Authentication_Authenticate</w:t>
            </w:r>
            <w:proofErr w:type="spellEnd"/>
            <w:r>
              <w:rPr>
                <w:noProof/>
                <w:lang w:eastAsia="zh-CN"/>
              </w:rPr>
              <w:t xml:space="preserve"> service</w:t>
            </w:r>
            <w:r w:rsidR="00431E2D">
              <w:rPr>
                <w:noProof/>
                <w:lang w:eastAsia="zh-CN"/>
              </w:rPr>
              <w:t xml:space="preserve"> operation</w:t>
            </w:r>
            <w:r w:rsidR="00C44F3F">
              <w:rPr>
                <w:noProof/>
                <w:lang w:eastAsia="zh-CN"/>
              </w:rPr>
              <w:t>.</w:t>
            </w:r>
          </w:p>
          <w:p w14:paraId="2BDF9FE1" w14:textId="5FF9B609" w:rsidR="00C44F3F" w:rsidRDefault="00C44F3F" w:rsidP="0090147E">
            <w:pPr>
              <w:pStyle w:val="CRCoverPage"/>
              <w:spacing w:after="0"/>
              <w:rPr>
                <w:noProof/>
                <w:lang w:eastAsia="zh-CN"/>
              </w:rPr>
            </w:pPr>
            <w:r>
              <w:rPr>
                <w:noProof/>
                <w:lang w:eastAsia="zh-CN"/>
              </w:rPr>
              <w:t xml:space="preserve">2. </w:t>
            </w:r>
            <w:r w:rsidR="00D02E9D">
              <w:rPr>
                <w:noProof/>
                <w:lang w:eastAsia="zh-CN"/>
              </w:rPr>
              <w:t xml:space="preserve">Addition of Notify reason </w:t>
            </w:r>
            <w:r w:rsidR="00DE2FA5">
              <w:rPr>
                <w:noProof/>
                <w:lang w:eastAsia="zh-CN"/>
              </w:rPr>
              <w:t>as</w:t>
            </w:r>
            <w:r w:rsidR="00ED0F82">
              <w:rPr>
                <w:noProof/>
                <w:lang w:eastAsia="zh-CN"/>
              </w:rPr>
              <w:t xml:space="preserve"> input of N</w:t>
            </w:r>
            <w:r w:rsidR="00B315F6">
              <w:rPr>
                <w:noProof/>
                <w:lang w:eastAsia="zh-CN"/>
              </w:rPr>
              <w:t>n</w:t>
            </w:r>
            <w:r w:rsidR="00ED0F82">
              <w:rPr>
                <w:noProof/>
                <w:lang w:eastAsia="zh-CN"/>
              </w:rPr>
              <w:t>ef/Naf</w:t>
            </w:r>
            <w:r w:rsidR="00B931D6">
              <w:rPr>
                <w:noProof/>
                <w:lang w:eastAsia="zh-CN"/>
              </w:rPr>
              <w:t>_</w:t>
            </w:r>
            <w:r w:rsidR="00ED0F82">
              <w:rPr>
                <w:noProof/>
                <w:lang w:eastAsia="zh-CN"/>
              </w:rPr>
              <w:t>Authentication</w:t>
            </w:r>
            <w:r w:rsidR="00AC7E1C">
              <w:rPr>
                <w:noProof/>
                <w:lang w:eastAsia="zh-CN"/>
              </w:rPr>
              <w:t>_N</w:t>
            </w:r>
            <w:r w:rsidR="00ED0F82">
              <w:rPr>
                <w:noProof/>
                <w:lang w:eastAsia="zh-CN"/>
              </w:rPr>
              <w:t>otification servie operation</w:t>
            </w:r>
            <w:r w:rsidR="00DF5CF0">
              <w:rPr>
                <w:noProof/>
                <w:lang w:eastAsia="zh-CN"/>
              </w:rPr>
              <w:t>.</w:t>
            </w:r>
          </w:p>
          <w:p w14:paraId="107C7DFA" w14:textId="77777777" w:rsidR="00DF5CF0" w:rsidRDefault="00DF5CF0" w:rsidP="0090147E">
            <w:pPr>
              <w:pStyle w:val="CRCoverPage"/>
              <w:spacing w:after="0"/>
              <w:rPr>
                <w:noProof/>
                <w:lang w:eastAsia="zh-CN"/>
              </w:rPr>
            </w:pPr>
            <w:r>
              <w:rPr>
                <w:noProof/>
                <w:lang w:eastAsia="zh-CN"/>
              </w:rPr>
              <w:lastRenderedPageBreak/>
              <w:t xml:space="preserve">3. </w:t>
            </w:r>
            <w:r w:rsidR="00E53BDE">
              <w:rPr>
                <w:noProof/>
                <w:lang w:eastAsia="zh-CN"/>
              </w:rPr>
              <w:t xml:space="preserve">Remove notification endpoint from </w:t>
            </w:r>
            <w:r w:rsidR="00431E2D">
              <w:rPr>
                <w:noProof/>
                <w:lang w:eastAsia="zh-CN"/>
              </w:rPr>
              <w:t>N</w:t>
            </w:r>
            <w:r w:rsidR="00B315F6">
              <w:rPr>
                <w:noProof/>
                <w:lang w:eastAsia="zh-CN"/>
              </w:rPr>
              <w:t>n</w:t>
            </w:r>
            <w:r w:rsidR="00431E2D">
              <w:rPr>
                <w:noProof/>
                <w:lang w:eastAsia="zh-CN"/>
              </w:rPr>
              <w:t>ef/Naf_Authentication_</w:t>
            </w:r>
            <w:r w:rsidR="00AC7E1C">
              <w:rPr>
                <w:noProof/>
                <w:lang w:eastAsia="zh-CN"/>
              </w:rPr>
              <w:t>N</w:t>
            </w:r>
            <w:r w:rsidR="00431E2D">
              <w:rPr>
                <w:noProof/>
                <w:lang w:eastAsia="zh-CN"/>
              </w:rPr>
              <w:t>otification service operation</w:t>
            </w:r>
            <w:r w:rsidR="00F37ABE">
              <w:rPr>
                <w:noProof/>
                <w:lang w:eastAsia="zh-CN"/>
              </w:rPr>
              <w:t>.</w:t>
            </w:r>
          </w:p>
          <w:p w14:paraId="232DA5D8" w14:textId="77777777" w:rsidR="00F5044C" w:rsidRDefault="00F5044C" w:rsidP="0090147E">
            <w:pPr>
              <w:pStyle w:val="CRCoverPage"/>
              <w:spacing w:after="0"/>
              <w:rPr>
                <w:ins w:id="1" w:author="huawei" w:date="2021-10-28T16:59:00Z"/>
                <w:lang w:val="en-IN"/>
              </w:rPr>
            </w:pPr>
            <w:r>
              <w:rPr>
                <w:noProof/>
                <w:lang w:eastAsia="zh-CN"/>
              </w:rPr>
              <w:t>4. Addition of “</w:t>
            </w:r>
            <w:r w:rsidRPr="00F5044C">
              <w:rPr>
                <w:noProof/>
                <w:lang w:eastAsia="zh-CN"/>
              </w:rPr>
              <w:t>an indication whether the UAS service releated network resource can be released in case of UUAA failure</w:t>
            </w:r>
            <w:r>
              <w:rPr>
                <w:noProof/>
                <w:lang w:eastAsia="zh-CN"/>
              </w:rPr>
              <w:t xml:space="preserve">” as optional output parameter of </w:t>
            </w:r>
            <w:proofErr w:type="spellStart"/>
            <w:r>
              <w:rPr>
                <w:lang w:val="en-IN"/>
              </w:rPr>
              <w:t>Nnef_Authentication_Authenticate</w:t>
            </w:r>
            <w:proofErr w:type="spellEnd"/>
            <w:r>
              <w:rPr>
                <w:lang w:val="en-IN"/>
              </w:rPr>
              <w:t xml:space="preserve"> service operation.</w:t>
            </w:r>
          </w:p>
          <w:p w14:paraId="3D053CE7" w14:textId="50434711" w:rsidR="007C15D8" w:rsidRPr="00AF1A6F" w:rsidRDefault="007C15D8" w:rsidP="007D755E">
            <w:pPr>
              <w:pStyle w:val="CRCoverPage"/>
              <w:spacing w:after="0"/>
              <w:rPr>
                <w:noProof/>
                <w:highlight w:val="green"/>
                <w:lang w:eastAsia="zh-CN"/>
              </w:rPr>
            </w:pPr>
            <w:r>
              <w:rPr>
                <w:lang w:val="en-IN"/>
              </w:rPr>
              <w:t xml:space="preserve">5. </w:t>
            </w:r>
            <w:r w:rsidR="007D755E" w:rsidRPr="00E70C39">
              <w:rPr>
                <w:noProof/>
                <w:highlight w:val="yellow"/>
                <w:lang w:eastAsia="zh-CN"/>
              </w:rPr>
              <w:t>Clarify that the implicit sub</w:t>
            </w:r>
            <w:r w:rsidR="0060771C">
              <w:rPr>
                <w:noProof/>
                <w:highlight w:val="yellow"/>
                <w:lang w:eastAsia="zh-CN"/>
              </w:rPr>
              <w:t>s</w:t>
            </w:r>
            <w:r w:rsidR="007D755E" w:rsidRPr="00E70C39">
              <w:rPr>
                <w:noProof/>
                <w:highlight w:val="yellow"/>
                <w:lang w:eastAsia="zh-CN"/>
              </w:rPr>
              <w:t>cription should be released implicitly by UAS NF/NEF and USS in the case of re-authentication failure and USS indicating to release network resource</w:t>
            </w:r>
            <w:r w:rsidR="007D755E">
              <w:rPr>
                <w:noProof/>
                <w:highlight w:val="yellow"/>
                <w:lang w:eastAsia="zh-CN"/>
              </w:rPr>
              <w:t xml:space="preserve">, or in the </w:t>
            </w:r>
            <w:bookmarkStart w:id="2" w:name="_GoBack"/>
            <w:bookmarkEnd w:id="2"/>
            <w:r w:rsidR="007D755E">
              <w:rPr>
                <w:noProof/>
                <w:highlight w:val="yellow"/>
                <w:lang w:eastAsia="zh-CN"/>
              </w:rPr>
              <w:t>case of authorization revocation</w:t>
            </w:r>
            <w:r w:rsidR="007D755E" w:rsidRPr="00E70C39">
              <w:rPr>
                <w:rFonts w:hint="eastAsia"/>
                <w:noProof/>
                <w:highlight w:val="yellow"/>
                <w:lang w:eastAsia="zh-CN"/>
              </w:rPr>
              <w:t>.</w:t>
            </w:r>
            <w:r>
              <w:rPr>
                <w:noProof/>
                <w:highlight w:val="green"/>
                <w:lang w:eastAsia="zh-CN"/>
              </w:rPr>
              <w:t xml:space="preserve"> </w:t>
            </w:r>
          </w:p>
        </w:tc>
      </w:tr>
      <w:tr w:rsidR="001E41F3" w14:paraId="24AC0EED" w14:textId="77777777" w:rsidTr="00547111">
        <w:tc>
          <w:tcPr>
            <w:tcW w:w="2694" w:type="dxa"/>
            <w:gridSpan w:val="2"/>
            <w:tcBorders>
              <w:left w:val="single" w:sz="4" w:space="0" w:color="auto"/>
            </w:tcBorders>
          </w:tcPr>
          <w:p w14:paraId="0DF683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4826B" w14:textId="77777777" w:rsidR="001E41F3" w:rsidRPr="00AF1A6F" w:rsidRDefault="001E41F3">
            <w:pPr>
              <w:pStyle w:val="CRCoverPage"/>
              <w:spacing w:after="0"/>
              <w:rPr>
                <w:noProof/>
                <w:sz w:val="8"/>
                <w:szCs w:val="8"/>
                <w:highlight w:val="green"/>
              </w:rPr>
            </w:pPr>
          </w:p>
        </w:tc>
      </w:tr>
      <w:tr w:rsidR="001E41F3" w14:paraId="572055EB" w14:textId="77777777" w:rsidTr="00547111">
        <w:tc>
          <w:tcPr>
            <w:tcW w:w="2694" w:type="dxa"/>
            <w:gridSpan w:val="2"/>
            <w:tcBorders>
              <w:left w:val="single" w:sz="4" w:space="0" w:color="auto"/>
              <w:bottom w:val="single" w:sz="4" w:space="0" w:color="auto"/>
            </w:tcBorders>
          </w:tcPr>
          <w:p w14:paraId="77C55B9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5759E3" w14:textId="77777777" w:rsidR="001E41F3" w:rsidRPr="00AF1A6F" w:rsidRDefault="00252D1A" w:rsidP="00252D1A">
            <w:pPr>
              <w:pStyle w:val="CRCoverPage"/>
              <w:spacing w:after="0"/>
              <w:rPr>
                <w:noProof/>
                <w:highlight w:val="green"/>
                <w:lang w:eastAsia="zh-CN"/>
              </w:rPr>
            </w:pPr>
            <w:r>
              <w:rPr>
                <w:noProof/>
                <w:lang w:eastAsia="zh-CN"/>
              </w:rPr>
              <w:t>Wrong NEF/AF implementation</w:t>
            </w:r>
            <w:r w:rsidR="005353E4">
              <w:rPr>
                <w:noProof/>
                <w:lang w:eastAsia="zh-CN"/>
              </w:rPr>
              <w:t xml:space="preserve"> and </w:t>
            </w:r>
            <w:r w:rsidR="00F73ABF">
              <w:rPr>
                <w:noProof/>
                <w:lang w:eastAsia="zh-CN"/>
              </w:rPr>
              <w:t xml:space="preserve">incomplete </w:t>
            </w:r>
            <w:r w:rsidR="005353E4">
              <w:rPr>
                <w:noProof/>
                <w:lang w:eastAsia="zh-CN"/>
              </w:rPr>
              <w:t>specification to support UAS.</w:t>
            </w:r>
          </w:p>
        </w:tc>
      </w:tr>
      <w:tr w:rsidR="001E41F3" w14:paraId="16E5E9CE" w14:textId="77777777" w:rsidTr="00547111">
        <w:tc>
          <w:tcPr>
            <w:tcW w:w="2694" w:type="dxa"/>
            <w:gridSpan w:val="2"/>
          </w:tcPr>
          <w:p w14:paraId="0E8D0D43" w14:textId="77777777" w:rsidR="001E41F3" w:rsidRDefault="001E41F3">
            <w:pPr>
              <w:pStyle w:val="CRCoverPage"/>
              <w:spacing w:after="0"/>
              <w:rPr>
                <w:b/>
                <w:i/>
                <w:noProof/>
                <w:sz w:val="8"/>
                <w:szCs w:val="8"/>
              </w:rPr>
            </w:pPr>
          </w:p>
        </w:tc>
        <w:tc>
          <w:tcPr>
            <w:tcW w:w="6946" w:type="dxa"/>
            <w:gridSpan w:val="9"/>
          </w:tcPr>
          <w:p w14:paraId="5442849A" w14:textId="77777777" w:rsidR="001E41F3" w:rsidRDefault="001E41F3">
            <w:pPr>
              <w:pStyle w:val="CRCoverPage"/>
              <w:spacing w:after="0"/>
              <w:rPr>
                <w:noProof/>
                <w:sz w:val="8"/>
                <w:szCs w:val="8"/>
              </w:rPr>
            </w:pPr>
          </w:p>
        </w:tc>
      </w:tr>
      <w:tr w:rsidR="001E41F3" w14:paraId="46A03239" w14:textId="77777777" w:rsidTr="00547111">
        <w:tc>
          <w:tcPr>
            <w:tcW w:w="2694" w:type="dxa"/>
            <w:gridSpan w:val="2"/>
            <w:tcBorders>
              <w:top w:val="single" w:sz="4" w:space="0" w:color="auto"/>
              <w:left w:val="single" w:sz="4" w:space="0" w:color="auto"/>
            </w:tcBorders>
          </w:tcPr>
          <w:p w14:paraId="0D473FD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697AFF" w14:textId="17211461" w:rsidR="001E41F3" w:rsidRDefault="008E192B">
            <w:pPr>
              <w:pStyle w:val="CRCoverPage"/>
              <w:spacing w:after="0"/>
              <w:ind w:left="100"/>
              <w:rPr>
                <w:noProof/>
              </w:rPr>
            </w:pPr>
            <w:r w:rsidRPr="007C1830">
              <w:rPr>
                <w:highlight w:val="yellow"/>
              </w:rPr>
              <w:t>4.4.</w:t>
            </w:r>
            <w:r w:rsidR="007C1830" w:rsidRPr="007C1830">
              <w:rPr>
                <w:highlight w:val="yellow"/>
              </w:rPr>
              <w:t>1.1</w:t>
            </w:r>
            <w:r w:rsidRPr="007C1830">
              <w:rPr>
                <w:highlight w:val="yellow"/>
              </w:rPr>
              <w:t>,</w:t>
            </w:r>
            <w:r>
              <w:t xml:space="preserve"> </w:t>
            </w:r>
            <w:r w:rsidR="00EC4AD0">
              <w:t>4.4.1.1.2, 4.4.1.2.2</w:t>
            </w:r>
          </w:p>
        </w:tc>
      </w:tr>
      <w:tr w:rsidR="001E41F3" w14:paraId="1C8A819E" w14:textId="77777777" w:rsidTr="00547111">
        <w:tc>
          <w:tcPr>
            <w:tcW w:w="2694" w:type="dxa"/>
            <w:gridSpan w:val="2"/>
            <w:tcBorders>
              <w:left w:val="single" w:sz="4" w:space="0" w:color="auto"/>
            </w:tcBorders>
          </w:tcPr>
          <w:p w14:paraId="0AB387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599A8B" w14:textId="77777777" w:rsidR="001E41F3" w:rsidRDefault="001E41F3">
            <w:pPr>
              <w:pStyle w:val="CRCoverPage"/>
              <w:spacing w:after="0"/>
              <w:rPr>
                <w:noProof/>
                <w:sz w:val="8"/>
                <w:szCs w:val="8"/>
              </w:rPr>
            </w:pPr>
          </w:p>
        </w:tc>
      </w:tr>
      <w:tr w:rsidR="001E41F3" w14:paraId="4D14D151" w14:textId="77777777" w:rsidTr="00547111">
        <w:tc>
          <w:tcPr>
            <w:tcW w:w="2694" w:type="dxa"/>
            <w:gridSpan w:val="2"/>
            <w:tcBorders>
              <w:left w:val="single" w:sz="4" w:space="0" w:color="auto"/>
            </w:tcBorders>
          </w:tcPr>
          <w:p w14:paraId="089B49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7057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CF1A26" w14:textId="77777777" w:rsidR="001E41F3" w:rsidRDefault="001E41F3">
            <w:pPr>
              <w:pStyle w:val="CRCoverPage"/>
              <w:spacing w:after="0"/>
              <w:jc w:val="center"/>
              <w:rPr>
                <w:b/>
                <w:caps/>
                <w:noProof/>
              </w:rPr>
            </w:pPr>
            <w:r>
              <w:rPr>
                <w:b/>
                <w:caps/>
                <w:noProof/>
              </w:rPr>
              <w:t>N</w:t>
            </w:r>
          </w:p>
        </w:tc>
        <w:tc>
          <w:tcPr>
            <w:tcW w:w="2977" w:type="dxa"/>
            <w:gridSpan w:val="4"/>
          </w:tcPr>
          <w:p w14:paraId="5C2AE1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1E64FA" w14:textId="77777777" w:rsidR="001E41F3" w:rsidRDefault="001E41F3">
            <w:pPr>
              <w:pStyle w:val="CRCoverPage"/>
              <w:spacing w:after="0"/>
              <w:ind w:left="99"/>
              <w:rPr>
                <w:noProof/>
              </w:rPr>
            </w:pPr>
          </w:p>
        </w:tc>
      </w:tr>
      <w:tr w:rsidR="001E41F3" w14:paraId="7369759A" w14:textId="77777777" w:rsidTr="00547111">
        <w:tc>
          <w:tcPr>
            <w:tcW w:w="2694" w:type="dxa"/>
            <w:gridSpan w:val="2"/>
            <w:tcBorders>
              <w:left w:val="single" w:sz="4" w:space="0" w:color="auto"/>
            </w:tcBorders>
          </w:tcPr>
          <w:p w14:paraId="32AEEC1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A301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49DA4"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0FD073D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F9FCF1" w14:textId="77777777" w:rsidR="001E41F3" w:rsidRDefault="00145D43">
            <w:pPr>
              <w:pStyle w:val="CRCoverPage"/>
              <w:spacing w:after="0"/>
              <w:ind w:left="99"/>
              <w:rPr>
                <w:noProof/>
              </w:rPr>
            </w:pPr>
            <w:r>
              <w:rPr>
                <w:noProof/>
              </w:rPr>
              <w:t xml:space="preserve">TS/TR ... CR ... </w:t>
            </w:r>
          </w:p>
        </w:tc>
      </w:tr>
      <w:tr w:rsidR="001E41F3" w14:paraId="352DAF54" w14:textId="77777777" w:rsidTr="00547111">
        <w:tc>
          <w:tcPr>
            <w:tcW w:w="2694" w:type="dxa"/>
            <w:gridSpan w:val="2"/>
            <w:tcBorders>
              <w:left w:val="single" w:sz="4" w:space="0" w:color="auto"/>
            </w:tcBorders>
          </w:tcPr>
          <w:p w14:paraId="2FD17C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D6E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B06FD"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64C7D7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89234" w14:textId="77777777" w:rsidR="001E41F3" w:rsidRDefault="00145D43">
            <w:pPr>
              <w:pStyle w:val="CRCoverPage"/>
              <w:spacing w:after="0"/>
              <w:ind w:left="99"/>
              <w:rPr>
                <w:noProof/>
              </w:rPr>
            </w:pPr>
            <w:r>
              <w:rPr>
                <w:noProof/>
              </w:rPr>
              <w:t xml:space="preserve">TS/TR ... CR ... </w:t>
            </w:r>
          </w:p>
        </w:tc>
      </w:tr>
      <w:tr w:rsidR="001E41F3" w14:paraId="1F10E99E" w14:textId="77777777" w:rsidTr="00547111">
        <w:tc>
          <w:tcPr>
            <w:tcW w:w="2694" w:type="dxa"/>
            <w:gridSpan w:val="2"/>
            <w:tcBorders>
              <w:left w:val="single" w:sz="4" w:space="0" w:color="auto"/>
            </w:tcBorders>
          </w:tcPr>
          <w:p w14:paraId="34AC0C9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B1B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73EDF"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5DD3ED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4237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F3E929" w14:textId="77777777" w:rsidTr="008863B9">
        <w:tc>
          <w:tcPr>
            <w:tcW w:w="2694" w:type="dxa"/>
            <w:gridSpan w:val="2"/>
            <w:tcBorders>
              <w:left w:val="single" w:sz="4" w:space="0" w:color="auto"/>
            </w:tcBorders>
          </w:tcPr>
          <w:p w14:paraId="66DF0905" w14:textId="77777777" w:rsidR="001E41F3" w:rsidRDefault="001E41F3">
            <w:pPr>
              <w:pStyle w:val="CRCoverPage"/>
              <w:spacing w:after="0"/>
              <w:rPr>
                <w:b/>
                <w:i/>
                <w:noProof/>
              </w:rPr>
            </w:pPr>
          </w:p>
        </w:tc>
        <w:tc>
          <w:tcPr>
            <w:tcW w:w="6946" w:type="dxa"/>
            <w:gridSpan w:val="9"/>
            <w:tcBorders>
              <w:right w:val="single" w:sz="4" w:space="0" w:color="auto"/>
            </w:tcBorders>
          </w:tcPr>
          <w:p w14:paraId="1569EE9E" w14:textId="77777777" w:rsidR="001E41F3" w:rsidRDefault="001E41F3">
            <w:pPr>
              <w:pStyle w:val="CRCoverPage"/>
              <w:spacing w:after="0"/>
              <w:rPr>
                <w:noProof/>
              </w:rPr>
            </w:pPr>
          </w:p>
        </w:tc>
      </w:tr>
      <w:tr w:rsidR="001E41F3" w14:paraId="212BDF87" w14:textId="77777777" w:rsidTr="008863B9">
        <w:tc>
          <w:tcPr>
            <w:tcW w:w="2694" w:type="dxa"/>
            <w:gridSpan w:val="2"/>
            <w:tcBorders>
              <w:left w:val="single" w:sz="4" w:space="0" w:color="auto"/>
              <w:bottom w:val="single" w:sz="4" w:space="0" w:color="auto"/>
            </w:tcBorders>
          </w:tcPr>
          <w:p w14:paraId="774481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89013" w14:textId="77777777" w:rsidR="001E41F3" w:rsidRDefault="001E41F3">
            <w:pPr>
              <w:pStyle w:val="CRCoverPage"/>
              <w:spacing w:after="0"/>
              <w:ind w:left="100"/>
              <w:rPr>
                <w:noProof/>
              </w:rPr>
            </w:pPr>
          </w:p>
        </w:tc>
      </w:tr>
      <w:tr w:rsidR="008863B9" w:rsidRPr="008863B9" w14:paraId="7AAC7A02" w14:textId="77777777" w:rsidTr="008863B9">
        <w:tc>
          <w:tcPr>
            <w:tcW w:w="2694" w:type="dxa"/>
            <w:gridSpan w:val="2"/>
            <w:tcBorders>
              <w:top w:val="single" w:sz="4" w:space="0" w:color="auto"/>
              <w:bottom w:val="single" w:sz="4" w:space="0" w:color="auto"/>
            </w:tcBorders>
          </w:tcPr>
          <w:p w14:paraId="2B2B01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E49172" w14:textId="77777777" w:rsidR="008863B9" w:rsidRPr="008863B9" w:rsidRDefault="008863B9">
            <w:pPr>
              <w:pStyle w:val="CRCoverPage"/>
              <w:spacing w:after="0"/>
              <w:ind w:left="100"/>
              <w:rPr>
                <w:noProof/>
                <w:sz w:val="8"/>
                <w:szCs w:val="8"/>
              </w:rPr>
            </w:pPr>
          </w:p>
        </w:tc>
      </w:tr>
      <w:tr w:rsidR="008863B9" w14:paraId="07F9C414" w14:textId="77777777" w:rsidTr="008863B9">
        <w:tc>
          <w:tcPr>
            <w:tcW w:w="2694" w:type="dxa"/>
            <w:gridSpan w:val="2"/>
            <w:tcBorders>
              <w:top w:val="single" w:sz="4" w:space="0" w:color="auto"/>
              <w:left w:val="single" w:sz="4" w:space="0" w:color="auto"/>
              <w:bottom w:val="single" w:sz="4" w:space="0" w:color="auto"/>
            </w:tcBorders>
          </w:tcPr>
          <w:p w14:paraId="45D196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330F4" w14:textId="72AB57D2" w:rsidR="008863B9" w:rsidRPr="00880CD0" w:rsidRDefault="00CA4444">
            <w:pPr>
              <w:pStyle w:val="CRCoverPage"/>
              <w:spacing w:after="0"/>
              <w:ind w:left="100"/>
              <w:rPr>
                <w:noProof/>
                <w:lang w:eastAsia="zh-CN"/>
              </w:rPr>
            </w:pPr>
            <w:r w:rsidRPr="008E192B">
              <w:rPr>
                <w:rFonts w:hint="eastAsia"/>
                <w:noProof/>
                <w:highlight w:val="yellow"/>
                <w:lang w:eastAsia="zh-CN"/>
              </w:rPr>
              <w:t>R</w:t>
            </w:r>
            <w:r w:rsidRPr="008E192B">
              <w:rPr>
                <w:noProof/>
                <w:highlight w:val="yellow"/>
                <w:lang w:eastAsia="zh-CN"/>
              </w:rPr>
              <w:t>ev 2: Clarify that the implicit subcription should be released implicitly by UAS NF/NEF and USS in the case of re-authentication failure and USS indicating to release network resource, or in the case of authorization revocation</w:t>
            </w:r>
            <w:r w:rsidRPr="008E192B">
              <w:rPr>
                <w:rFonts w:hint="eastAsia"/>
                <w:noProof/>
                <w:highlight w:val="yellow"/>
                <w:lang w:eastAsia="zh-CN"/>
              </w:rPr>
              <w:t>.</w:t>
            </w:r>
          </w:p>
        </w:tc>
      </w:tr>
    </w:tbl>
    <w:p w14:paraId="13E3F907" w14:textId="77777777" w:rsidR="001E41F3" w:rsidRDefault="001E41F3">
      <w:pPr>
        <w:pStyle w:val="CRCoverPage"/>
        <w:spacing w:after="0"/>
        <w:rPr>
          <w:noProof/>
          <w:sz w:val="8"/>
          <w:szCs w:val="8"/>
        </w:rPr>
      </w:pPr>
    </w:p>
    <w:p w14:paraId="751C71BA" w14:textId="77777777" w:rsidR="00590156" w:rsidRPr="0042466D" w:rsidRDefault="00590156" w:rsidP="005901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8201655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F9F7F4B" w14:textId="77777777" w:rsidR="00091E79" w:rsidRDefault="00091E79" w:rsidP="00091E79">
      <w:pPr>
        <w:pStyle w:val="4"/>
      </w:pPr>
      <w:bookmarkStart w:id="4" w:name="_Toc83205944"/>
      <w:r>
        <w:t>4.4.1.1</w:t>
      </w:r>
      <w:r>
        <w:tab/>
        <w:t>NEF Services</w:t>
      </w:r>
      <w:bookmarkEnd w:id="4"/>
    </w:p>
    <w:p w14:paraId="74E3263A" w14:textId="77777777" w:rsidR="00091E79" w:rsidRDefault="00091E79" w:rsidP="00091E79">
      <w:pPr>
        <w:pStyle w:val="5"/>
      </w:pPr>
      <w:bookmarkStart w:id="5" w:name="_Toc83205945"/>
      <w:r>
        <w:t>4.4.1.1.1</w:t>
      </w:r>
      <w:r>
        <w:tab/>
        <w:t>General</w:t>
      </w:r>
      <w:bookmarkEnd w:id="5"/>
    </w:p>
    <w:p w14:paraId="493E71EF" w14:textId="77777777" w:rsidR="00091E79" w:rsidRDefault="00091E79" w:rsidP="00091E79">
      <w:pPr>
        <w:rPr>
          <w:lang w:eastAsia="zh-CN"/>
        </w:rPr>
      </w:pPr>
      <w:r>
        <w:rPr>
          <w:lang w:eastAsia="zh-CN"/>
        </w:rPr>
        <w:t>In addition to those defined in TS 23.501 [2] clause 7.2.8 and TS 23.502 [3] clause 5.2.6, the following table illustrates additional NEF services to support UAS.</w:t>
      </w:r>
    </w:p>
    <w:p w14:paraId="7BA5C931" w14:textId="77777777" w:rsidR="00091E79" w:rsidRPr="00206175" w:rsidRDefault="00091E79" w:rsidP="00091E79">
      <w:pPr>
        <w:pStyle w:val="TH"/>
      </w:pPr>
      <w:r w:rsidRPr="00206175">
        <w:t>Table 4.4.2.1.1-1: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091E79" w14:paraId="4885BBFD" w14:textId="77777777" w:rsidTr="00D66459">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2224682B" w14:textId="77777777" w:rsidR="00091E79" w:rsidRDefault="00091E79" w:rsidP="00D66459">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69BD0DC3" w14:textId="77777777" w:rsidR="00091E79" w:rsidRDefault="00091E79" w:rsidP="00D66459">
            <w:pPr>
              <w:pStyle w:val="TAH"/>
              <w:rPr>
                <w:lang w:eastAsia="zh-CN"/>
              </w:rPr>
            </w:pPr>
            <w:r>
              <w:rPr>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14C5F15F" w14:textId="77777777" w:rsidR="00091E79" w:rsidRDefault="00091E79" w:rsidP="00D66459">
            <w:pPr>
              <w:pStyle w:val="TAH"/>
            </w:pPr>
            <w:r>
              <w:t>Operation</w:t>
            </w:r>
          </w:p>
          <w:p w14:paraId="08C982D6" w14:textId="77777777" w:rsidR="00091E79" w:rsidRDefault="00091E79" w:rsidP="00D66459">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35ACFD7F" w14:textId="77777777" w:rsidR="00091E79" w:rsidRDefault="00091E79" w:rsidP="00D66459">
            <w:pPr>
              <w:pStyle w:val="TAH"/>
            </w:pPr>
            <w:r>
              <w:t>Example Consumer(s)</w:t>
            </w:r>
          </w:p>
        </w:tc>
      </w:tr>
      <w:tr w:rsidR="00091E79" w14:paraId="2250312A" w14:textId="77777777" w:rsidTr="00D66459">
        <w:trPr>
          <w:cantSplit/>
          <w:trHeight w:val="415"/>
          <w:jc w:val="center"/>
        </w:trPr>
        <w:tc>
          <w:tcPr>
            <w:tcW w:w="2263" w:type="dxa"/>
            <w:tcBorders>
              <w:top w:val="single" w:sz="4" w:space="0" w:color="auto"/>
              <w:left w:val="single" w:sz="4" w:space="0" w:color="auto"/>
              <w:bottom w:val="nil"/>
              <w:right w:val="single" w:sz="4" w:space="0" w:color="auto"/>
            </w:tcBorders>
            <w:shd w:val="clear" w:color="auto" w:fill="auto"/>
            <w:hideMark/>
          </w:tcPr>
          <w:p w14:paraId="4D89C45B" w14:textId="77777777" w:rsidR="00091E79" w:rsidRDefault="00091E79" w:rsidP="00D66459">
            <w:pPr>
              <w:pStyle w:val="TAL"/>
            </w:pPr>
            <w:proofErr w:type="spellStart"/>
            <w:r>
              <w:t>Nnef_Authentication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93EC308" w14:textId="30CF2273" w:rsidR="00091E79" w:rsidRDefault="00DF71AC" w:rsidP="00D66459">
            <w:pPr>
              <w:pStyle w:val="TAL"/>
              <w:rPr>
                <w:lang w:eastAsia="zh-CN"/>
              </w:rPr>
            </w:pPr>
            <w:proofErr w:type="spellStart"/>
            <w:ins w:id="6" w:author="huawei" w:date="2021-10-28T20:27:00Z">
              <w:r w:rsidRPr="00923D93">
                <w:rPr>
                  <w:highlight w:val="yellow"/>
                  <w:lang w:eastAsia="zh-CN"/>
                  <w:rPrChange w:id="7" w:author="huawei" w:date="2021-10-28T20:29:00Z">
                    <w:rPr>
                      <w:lang w:eastAsia="zh-CN"/>
                    </w:rPr>
                  </w:rPrChange>
                </w:rPr>
                <w:t>A</w:t>
              </w:r>
            </w:ins>
            <w:del w:id="8" w:author="huawei" w:date="2021-10-28T20:27:00Z">
              <w:r w:rsidR="00091E79" w:rsidRPr="00923D93" w:rsidDel="00DF71AC">
                <w:rPr>
                  <w:highlight w:val="yellow"/>
                  <w:lang w:eastAsia="zh-CN"/>
                  <w:rPrChange w:id="9" w:author="huawei" w:date="2021-10-28T20:29:00Z">
                    <w:rPr>
                      <w:lang w:eastAsia="zh-CN"/>
                    </w:rPr>
                  </w:rPrChange>
                </w:rPr>
                <w:delText>a</w:delText>
              </w:r>
            </w:del>
            <w:r w:rsidR="00091E79">
              <w:rPr>
                <w:lang w:eastAsia="zh-CN"/>
              </w:rPr>
              <w:t>uthenticate</w:t>
            </w:r>
            <w:ins w:id="10" w:author="huawei" w:date="2021-10-28T20:27:00Z">
              <w:r w:rsidRPr="00923D93">
                <w:rPr>
                  <w:highlight w:val="yellow"/>
                  <w:lang w:eastAsia="zh-CN"/>
                  <w:rPrChange w:id="11" w:author="huawei" w:date="2021-10-28T20:29:00Z">
                    <w:rPr>
                      <w:lang w:eastAsia="zh-CN"/>
                    </w:rPr>
                  </w:rPrChange>
                </w:rPr>
                <w:t>Authorize</w:t>
              </w:r>
            </w:ins>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7CCD9EE" w14:textId="77777777" w:rsidR="00091E79" w:rsidRDefault="00091E79" w:rsidP="00D6645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48D15900" w14:textId="77777777" w:rsidR="00091E79" w:rsidRDefault="00091E79" w:rsidP="00D66459">
            <w:pPr>
              <w:pStyle w:val="TAC"/>
              <w:rPr>
                <w:rFonts w:eastAsia="宋体"/>
                <w:lang w:eastAsia="zh-CN"/>
              </w:rPr>
            </w:pPr>
            <w:r>
              <w:rPr>
                <w:rFonts w:eastAsia="宋体"/>
                <w:lang w:eastAsia="zh-CN"/>
              </w:rPr>
              <w:t>AMF, SMF</w:t>
            </w:r>
          </w:p>
        </w:tc>
      </w:tr>
      <w:tr w:rsidR="00091E79" w14:paraId="35843005" w14:textId="77777777" w:rsidTr="00D66459">
        <w:trPr>
          <w:cantSplit/>
          <w:trHeight w:val="415"/>
          <w:jc w:val="center"/>
        </w:trPr>
        <w:tc>
          <w:tcPr>
            <w:tcW w:w="2263" w:type="dxa"/>
            <w:tcBorders>
              <w:top w:val="nil"/>
              <w:left w:val="single" w:sz="4" w:space="0" w:color="auto"/>
              <w:bottom w:val="single" w:sz="4" w:space="0" w:color="auto"/>
              <w:right w:val="single" w:sz="4" w:space="0" w:color="auto"/>
            </w:tcBorders>
            <w:shd w:val="clear" w:color="auto" w:fill="auto"/>
          </w:tcPr>
          <w:p w14:paraId="797ADBC4" w14:textId="77777777" w:rsidR="00091E79" w:rsidRDefault="00091E79" w:rsidP="00D66459">
            <w:pPr>
              <w:pStyle w:val="TAL"/>
            </w:pPr>
            <w:bookmarkStart w:id="12" w:name="_Hlk68623150"/>
          </w:p>
        </w:tc>
        <w:tc>
          <w:tcPr>
            <w:tcW w:w="2268" w:type="dxa"/>
            <w:tcBorders>
              <w:top w:val="single" w:sz="4" w:space="0" w:color="auto"/>
              <w:left w:val="single" w:sz="4" w:space="0" w:color="auto"/>
              <w:bottom w:val="single" w:sz="4" w:space="0" w:color="auto"/>
              <w:right w:val="single" w:sz="4" w:space="0" w:color="auto"/>
            </w:tcBorders>
          </w:tcPr>
          <w:p w14:paraId="794DE14A" w14:textId="1E4E5956" w:rsidR="00091E79" w:rsidRDefault="00181B6B" w:rsidP="00D66459">
            <w:pPr>
              <w:pStyle w:val="TAL"/>
              <w:rPr>
                <w:lang w:eastAsia="zh-CN"/>
              </w:rPr>
            </w:pPr>
            <w:ins w:id="13" w:author="huawei" w:date="2021-10-28T20:27:00Z">
              <w:r w:rsidRPr="00923D93">
                <w:rPr>
                  <w:highlight w:val="yellow"/>
                  <w:lang w:eastAsia="zh-CN"/>
                  <w:rPrChange w:id="14" w:author="huawei" w:date="2021-10-28T20:29:00Z">
                    <w:rPr>
                      <w:lang w:eastAsia="zh-CN"/>
                    </w:rPr>
                  </w:rPrChange>
                </w:rPr>
                <w:t>N</w:t>
              </w:r>
            </w:ins>
            <w:del w:id="15" w:author="huawei" w:date="2021-10-28T20:27:00Z">
              <w:r w:rsidR="00091E79" w:rsidRPr="00923D93" w:rsidDel="00181B6B">
                <w:rPr>
                  <w:highlight w:val="yellow"/>
                  <w:lang w:eastAsia="zh-CN"/>
                  <w:rPrChange w:id="16" w:author="huawei" w:date="2021-10-28T20:29:00Z">
                    <w:rPr>
                      <w:lang w:eastAsia="zh-CN"/>
                    </w:rPr>
                  </w:rPrChange>
                </w:rPr>
                <w:delText>n</w:delText>
              </w:r>
            </w:del>
            <w:r w:rsidR="00091E79">
              <w:rPr>
                <w:lang w:eastAsia="zh-CN"/>
              </w:rPr>
              <w:t>otification</w:t>
            </w:r>
          </w:p>
        </w:tc>
        <w:tc>
          <w:tcPr>
            <w:tcW w:w="2410" w:type="dxa"/>
            <w:tcBorders>
              <w:top w:val="single" w:sz="4" w:space="0" w:color="auto"/>
              <w:left w:val="single" w:sz="4" w:space="0" w:color="auto"/>
              <w:bottom w:val="single" w:sz="4" w:space="0" w:color="auto"/>
              <w:right w:val="single" w:sz="4" w:space="0" w:color="auto"/>
            </w:tcBorders>
          </w:tcPr>
          <w:p w14:paraId="3BC8D416" w14:textId="77777777" w:rsidR="00091E79" w:rsidRDefault="00091E79" w:rsidP="00D66459">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227D21BE" w14:textId="77777777" w:rsidR="00091E79" w:rsidRDefault="00091E79" w:rsidP="00D66459">
            <w:pPr>
              <w:pStyle w:val="TAC"/>
              <w:rPr>
                <w:rFonts w:eastAsia="宋体"/>
                <w:lang w:eastAsia="zh-CN"/>
              </w:rPr>
            </w:pPr>
            <w:r>
              <w:rPr>
                <w:rFonts w:eastAsia="宋体"/>
                <w:lang w:eastAsia="zh-CN"/>
              </w:rPr>
              <w:t>AMF, SMF</w:t>
            </w:r>
          </w:p>
        </w:tc>
      </w:tr>
      <w:bookmarkEnd w:id="12"/>
    </w:tbl>
    <w:p w14:paraId="10893CCF" w14:textId="77777777" w:rsidR="00DB2ACD" w:rsidRDefault="00DB2ACD" w:rsidP="00DB2ACD">
      <w:pPr>
        <w:pStyle w:val="CRCoverPage"/>
        <w:spacing w:after="0"/>
        <w:rPr>
          <w:noProof/>
          <w:sz w:val="8"/>
          <w:szCs w:val="8"/>
        </w:rPr>
      </w:pPr>
    </w:p>
    <w:p w14:paraId="334A37D4" w14:textId="4825164D" w:rsidR="0068618B" w:rsidRPr="0068618B" w:rsidRDefault="0068618B" w:rsidP="006861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35E66">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867D3AA" w14:textId="77777777" w:rsidR="005B4F31" w:rsidRDefault="005B4F31" w:rsidP="005B4F31">
      <w:pPr>
        <w:pStyle w:val="5"/>
        <w:rPr>
          <w:rFonts w:eastAsia="宋体"/>
        </w:rPr>
      </w:pPr>
      <w:r>
        <w:t>4.4.1.1.2</w:t>
      </w:r>
      <w:r>
        <w:tab/>
      </w:r>
      <w:proofErr w:type="spellStart"/>
      <w:r>
        <w:t>Nnef_Authentication</w:t>
      </w:r>
      <w:proofErr w:type="spellEnd"/>
      <w:r>
        <w:t xml:space="preserve"> service</w:t>
      </w:r>
      <w:bookmarkEnd w:id="3"/>
    </w:p>
    <w:p w14:paraId="42301F3D" w14:textId="77777777" w:rsidR="005B4F31" w:rsidRDefault="005B4F31" w:rsidP="005B4F31">
      <w:pPr>
        <w:pStyle w:val="6"/>
      </w:pPr>
      <w:bookmarkStart w:id="17" w:name="_Toc82016551"/>
      <w:r>
        <w:t>4.4.1.1.2.1</w:t>
      </w:r>
      <w:r>
        <w:tab/>
        <w:t>General</w:t>
      </w:r>
      <w:bookmarkEnd w:id="17"/>
    </w:p>
    <w:p w14:paraId="4B2B3D8D" w14:textId="77777777" w:rsidR="005B4F31" w:rsidRDefault="005B4F31" w:rsidP="005B4F31">
      <w:pPr>
        <w:rPr>
          <w:ins w:id="18" w:author="huawei" w:date="2021-10-28T20:42:00Z"/>
          <w:lang w:eastAsia="zh-CN"/>
        </w:rPr>
      </w:pPr>
      <w:r>
        <w:rPr>
          <w:b/>
          <w:lang w:eastAsia="zh-CN"/>
        </w:rPr>
        <w:t>Service Description</w:t>
      </w:r>
      <w:r>
        <w:rPr>
          <w:lang w:eastAsia="zh-CN"/>
        </w:rPr>
        <w:t xml:space="preserve">: This service enables the consumer to either authenticate and authorise, </w:t>
      </w:r>
      <w:r>
        <w:rPr>
          <w:rFonts w:eastAsia="Times New Roman"/>
          <w:lang w:eastAsia="zh-CN"/>
        </w:rPr>
        <w:t xml:space="preserve">or just authorize, </w:t>
      </w:r>
      <w:r>
        <w:rPr>
          <w:lang w:eastAsia="zh-CN"/>
        </w:rPr>
        <w:t>the Service Level Device Identity. In case of UAS, the service is used to authenticate and/or authorize the UAV identified by a CAA-Level UAV ID.</w:t>
      </w:r>
    </w:p>
    <w:p w14:paraId="093A9678" w14:textId="634D764E" w:rsidR="00F56D8D" w:rsidRPr="00F56D8D" w:rsidRDefault="00E66283" w:rsidP="005B4F31">
      <w:pPr>
        <w:rPr>
          <w:lang w:eastAsia="x-none"/>
        </w:rPr>
      </w:pPr>
      <w:ins w:id="19" w:author="huawei" w:date="2021-10-28T20:42:00Z">
        <w:r w:rsidRPr="00231AEA">
          <w:rPr>
            <w:highlight w:val="yellow"/>
            <w:lang w:eastAsia="x-none"/>
            <w:rPrChange w:id="20" w:author="huawei" w:date="2021-10-28T20:51:00Z">
              <w:rPr>
                <w:lang w:eastAsia="x-none"/>
              </w:rPr>
            </w:rPrChange>
          </w:rPr>
          <w:t xml:space="preserve">When </w:t>
        </w:r>
      </w:ins>
      <w:ins w:id="21" w:author="huawei" w:date="2021-10-28T20:47:00Z">
        <w:r w:rsidR="006804EE" w:rsidRPr="00231AEA">
          <w:rPr>
            <w:highlight w:val="yellow"/>
            <w:lang w:eastAsia="x-none"/>
            <w:rPrChange w:id="22" w:author="huawei" w:date="2021-10-28T20:51:00Z">
              <w:rPr>
                <w:lang w:eastAsia="x-none"/>
              </w:rPr>
            </w:rPrChange>
          </w:rPr>
          <w:t xml:space="preserve">creating an </w:t>
        </w:r>
        <w:r w:rsidR="006804EE" w:rsidRPr="00231AEA">
          <w:rPr>
            <w:highlight w:val="yellow"/>
            <w:rPrChange w:id="23" w:author="huawei" w:date="2021-10-28T20:51:00Z">
              <w:rPr/>
            </w:rPrChange>
          </w:rPr>
          <w:t>authentication session</w:t>
        </w:r>
      </w:ins>
      <w:ins w:id="24" w:author="huawei" w:date="2021-10-28T20:42:00Z">
        <w:r w:rsidR="00F56D8D" w:rsidRPr="00231AEA">
          <w:rPr>
            <w:highlight w:val="yellow"/>
            <w:lang w:eastAsia="x-none"/>
            <w:rPrChange w:id="25" w:author="huawei" w:date="2021-10-28T20:51:00Z">
              <w:rPr>
                <w:lang w:eastAsia="x-none"/>
              </w:rPr>
            </w:rPrChange>
          </w:rPr>
          <w:t>, the AMF</w:t>
        </w:r>
      </w:ins>
      <w:ins w:id="26" w:author="huawei" w:date="2021-10-28T20:43:00Z">
        <w:r w:rsidRPr="00231AEA">
          <w:rPr>
            <w:highlight w:val="yellow"/>
            <w:lang w:eastAsia="x-none"/>
            <w:rPrChange w:id="27" w:author="huawei" w:date="2021-10-28T20:51:00Z">
              <w:rPr>
                <w:lang w:eastAsia="x-none"/>
              </w:rPr>
            </w:rPrChange>
          </w:rPr>
          <w:t>/SMF</w:t>
        </w:r>
      </w:ins>
      <w:ins w:id="28" w:author="huawei" w:date="2021-10-28T20:42:00Z">
        <w:r w:rsidR="00F56D8D" w:rsidRPr="00231AEA">
          <w:rPr>
            <w:highlight w:val="yellow"/>
            <w:lang w:eastAsia="x-none"/>
            <w:rPrChange w:id="29" w:author="huawei" w:date="2021-10-28T20:51:00Z">
              <w:rPr>
                <w:lang w:eastAsia="x-none"/>
              </w:rPr>
            </w:rPrChange>
          </w:rPr>
          <w:t xml:space="preserve"> implicitly subscribes to </w:t>
        </w:r>
      </w:ins>
      <w:ins w:id="30" w:author="huawei" w:date="2021-10-28T20:46:00Z">
        <w:r w:rsidRPr="00231AEA">
          <w:rPr>
            <w:highlight w:val="yellow"/>
            <w:lang w:eastAsia="x-none"/>
            <w:rPrChange w:id="31" w:author="huawei" w:date="2021-10-28T20:51:00Z">
              <w:rPr>
                <w:lang w:eastAsia="x-none"/>
              </w:rPr>
            </w:rPrChange>
          </w:rPr>
          <w:t xml:space="preserve">NEF </w:t>
        </w:r>
      </w:ins>
      <w:ins w:id="32" w:author="huawei" w:date="2021-10-28T20:42:00Z">
        <w:r w:rsidR="00F56D8D" w:rsidRPr="00231AEA">
          <w:rPr>
            <w:highlight w:val="yellow"/>
            <w:lang w:eastAsia="x-none"/>
            <w:rPrChange w:id="33" w:author="huawei" w:date="2021-10-28T20:51:00Z">
              <w:rPr>
                <w:lang w:eastAsia="x-none"/>
              </w:rPr>
            </w:rPrChange>
          </w:rPr>
          <w:t xml:space="preserve">about </w:t>
        </w:r>
      </w:ins>
      <w:ins w:id="34" w:author="huawei" w:date="2021-10-28T20:46:00Z">
        <w:r w:rsidRPr="00231AEA">
          <w:rPr>
            <w:highlight w:val="yellow"/>
            <w:lang w:eastAsia="x-none"/>
            <w:rPrChange w:id="35" w:author="huawei" w:date="2021-10-28T20:51:00Z">
              <w:rPr>
                <w:lang w:eastAsia="x-none"/>
              </w:rPr>
            </w:rPrChange>
          </w:rPr>
          <w:t>notification</w:t>
        </w:r>
      </w:ins>
      <w:ins w:id="36" w:author="huawei" w:date="2021-10-28T20:42:00Z">
        <w:r w:rsidR="00F56D8D" w:rsidRPr="00231AEA">
          <w:rPr>
            <w:highlight w:val="yellow"/>
            <w:lang w:eastAsia="x-none"/>
            <w:rPrChange w:id="37" w:author="huawei" w:date="2021-10-28T20:51:00Z">
              <w:rPr>
                <w:lang w:eastAsia="x-none"/>
              </w:rPr>
            </w:rPrChange>
          </w:rPr>
          <w:t xml:space="preserve"> related with the</w:t>
        </w:r>
      </w:ins>
      <w:ins w:id="38" w:author="huawei" w:date="2021-10-28T20:45:00Z">
        <w:r w:rsidRPr="00231AEA">
          <w:rPr>
            <w:highlight w:val="yellow"/>
            <w:lang w:eastAsia="x-none"/>
            <w:rPrChange w:id="39" w:author="huawei" w:date="2021-10-28T20:51:00Z">
              <w:rPr>
                <w:lang w:eastAsia="x-none"/>
              </w:rPr>
            </w:rPrChange>
          </w:rPr>
          <w:t xml:space="preserve"> </w:t>
        </w:r>
      </w:ins>
      <w:ins w:id="40" w:author="huawei" w:date="2021-10-28T20:46:00Z">
        <w:r w:rsidRPr="00231AEA">
          <w:rPr>
            <w:highlight w:val="yellow"/>
            <w:lang w:eastAsia="x-none"/>
            <w:rPrChange w:id="41" w:author="huawei" w:date="2021-10-28T20:51:00Z">
              <w:rPr>
                <w:lang w:eastAsia="x-none"/>
              </w:rPr>
            </w:rPrChange>
          </w:rPr>
          <w:t>authentication/authorization</w:t>
        </w:r>
      </w:ins>
      <w:ins w:id="42" w:author="huawei" w:date="2021-10-28T20:48:00Z">
        <w:r w:rsidR="006478D0" w:rsidRPr="00231AEA">
          <w:rPr>
            <w:highlight w:val="yellow"/>
            <w:lang w:eastAsia="x-none"/>
            <w:rPrChange w:id="43" w:author="huawei" w:date="2021-10-28T20:51:00Z">
              <w:rPr>
                <w:lang w:eastAsia="x-none"/>
              </w:rPr>
            </w:rPrChange>
          </w:rPr>
          <w:t xml:space="preserve"> (e.g., re-authenticate, update authorization </w:t>
        </w:r>
      </w:ins>
      <w:ins w:id="44" w:author="huawei" w:date="2021-10-28T20:49:00Z">
        <w:r w:rsidR="006478D0" w:rsidRPr="00231AEA">
          <w:rPr>
            <w:highlight w:val="yellow"/>
            <w:lang w:eastAsia="x-none"/>
            <w:rPrChange w:id="45" w:author="huawei" w:date="2021-10-28T20:51:00Z">
              <w:rPr>
                <w:lang w:eastAsia="x-none"/>
              </w:rPr>
            </w:rPrChange>
          </w:rPr>
          <w:t>data or revoke the UUAA authorization</w:t>
        </w:r>
      </w:ins>
      <w:ins w:id="46" w:author="huawei" w:date="2021-10-28T20:48:00Z">
        <w:r w:rsidR="006478D0" w:rsidRPr="00231AEA">
          <w:rPr>
            <w:highlight w:val="yellow"/>
            <w:lang w:eastAsia="x-none"/>
            <w:rPrChange w:id="47" w:author="huawei" w:date="2021-10-28T20:51:00Z">
              <w:rPr>
                <w:lang w:eastAsia="x-none"/>
              </w:rPr>
            </w:rPrChange>
          </w:rPr>
          <w:t>)</w:t>
        </w:r>
      </w:ins>
      <w:ins w:id="48" w:author="huawei" w:date="2021-10-28T20:42:00Z">
        <w:r w:rsidR="00F56D8D" w:rsidRPr="00231AEA">
          <w:rPr>
            <w:highlight w:val="yellow"/>
            <w:lang w:eastAsia="x-none"/>
            <w:rPrChange w:id="49" w:author="huawei" w:date="2021-10-28T20:51:00Z">
              <w:rPr>
                <w:lang w:eastAsia="x-none"/>
              </w:rPr>
            </w:rPrChange>
          </w:rPr>
          <w:t>. This implicit subscription is implicitly released</w:t>
        </w:r>
      </w:ins>
      <w:ins w:id="50" w:author="huawei" w:date="2021-10-28T20:50:00Z">
        <w:r w:rsidR="008E7333" w:rsidRPr="00231AEA">
          <w:rPr>
            <w:highlight w:val="yellow"/>
            <w:lang w:eastAsia="x-none"/>
            <w:rPrChange w:id="51" w:author="huawei" w:date="2021-10-28T20:51:00Z">
              <w:rPr>
                <w:lang w:eastAsia="x-none"/>
              </w:rPr>
            </w:rPrChange>
          </w:rPr>
          <w:t xml:space="preserve"> by UAS NF/NEF</w:t>
        </w:r>
      </w:ins>
      <w:ins w:id="52" w:author="huawei" w:date="2021-10-28T20:42:00Z">
        <w:r w:rsidR="00F56D8D" w:rsidRPr="00231AEA">
          <w:rPr>
            <w:highlight w:val="yellow"/>
            <w:lang w:eastAsia="x-none"/>
            <w:rPrChange w:id="53" w:author="huawei" w:date="2021-10-28T20:51:00Z">
              <w:rPr>
                <w:lang w:eastAsia="x-none"/>
              </w:rPr>
            </w:rPrChange>
          </w:rPr>
          <w:t xml:space="preserve"> when the corresponding</w:t>
        </w:r>
      </w:ins>
      <w:ins w:id="54" w:author="huawei" w:date="2021-10-28T20:54:00Z">
        <w:r w:rsidR="009D3BE5">
          <w:rPr>
            <w:highlight w:val="yellow"/>
            <w:lang w:eastAsia="x-none"/>
          </w:rPr>
          <w:t xml:space="preserve"> </w:t>
        </w:r>
        <w:r w:rsidR="009D3BE5" w:rsidRPr="00D66459">
          <w:rPr>
            <w:highlight w:val="yellow"/>
          </w:rPr>
          <w:t>authentication</w:t>
        </w:r>
      </w:ins>
      <w:ins w:id="55" w:author="huawei" w:date="2021-10-28T20:42:00Z">
        <w:r w:rsidR="00F56D8D" w:rsidRPr="00EF4E14">
          <w:rPr>
            <w:highlight w:val="yellow"/>
            <w:lang w:eastAsia="x-none"/>
          </w:rPr>
          <w:t xml:space="preserve"> association is removed (e.g. </w:t>
        </w:r>
      </w:ins>
      <w:ins w:id="56" w:author="huawei" w:date="2021-10-28T20:51:00Z">
        <w:r w:rsidR="00231AEA" w:rsidRPr="00EF4E14">
          <w:rPr>
            <w:highlight w:val="yellow"/>
            <w:lang w:eastAsia="x-none"/>
          </w:rPr>
          <w:t>in the case of re-authentication failure and USS indicating to release network resource, or in the case of authorization revocation</w:t>
        </w:r>
      </w:ins>
      <w:ins w:id="57" w:author="huawei" w:date="2021-10-28T20:42:00Z">
        <w:r w:rsidR="00F56D8D" w:rsidRPr="00EF4E14">
          <w:rPr>
            <w:highlight w:val="yellow"/>
            <w:lang w:eastAsia="x-none"/>
          </w:rPr>
          <w:t>).</w:t>
        </w:r>
      </w:ins>
    </w:p>
    <w:p w14:paraId="54E5349F" w14:textId="3934450B" w:rsidR="005B4F31" w:rsidRDefault="005B4F31" w:rsidP="005B4F31">
      <w:pPr>
        <w:pStyle w:val="6"/>
        <w:rPr>
          <w:rFonts w:eastAsia="宋体"/>
        </w:rPr>
      </w:pPr>
      <w:bookmarkStart w:id="58" w:name="_Toc82016552"/>
      <w:r>
        <w:t>4.4.1.1.2.2</w:t>
      </w:r>
      <w:r>
        <w:tab/>
      </w:r>
      <w:proofErr w:type="spellStart"/>
      <w:r>
        <w:t>Nnef_Authentication_</w:t>
      </w:r>
      <w:del w:id="59" w:author="Pallab" w:date="2021-09-24T12:16:00Z">
        <w:r w:rsidDel="008E0055">
          <w:rPr>
            <w:lang w:eastAsia="zh-CN"/>
          </w:rPr>
          <w:delText>a</w:delText>
        </w:r>
      </w:del>
      <w:ins w:id="60" w:author="Pallab" w:date="2021-09-24T12:16:00Z">
        <w:r>
          <w:rPr>
            <w:lang w:eastAsia="zh-CN"/>
          </w:rPr>
          <w:t>A</w:t>
        </w:r>
      </w:ins>
      <w:r>
        <w:rPr>
          <w:lang w:eastAsia="zh-CN"/>
        </w:rPr>
        <w:t>uthenticate</w:t>
      </w:r>
      <w:ins w:id="61" w:author="huawei" w:date="2021-10-28T20:22:00Z">
        <w:r w:rsidR="0030118B" w:rsidRPr="0088107A">
          <w:rPr>
            <w:highlight w:val="yellow"/>
            <w:lang w:eastAsia="zh-CN"/>
            <w:rPrChange w:id="62" w:author="huawei" w:date="2021-10-28T20:23:00Z">
              <w:rPr>
                <w:lang w:eastAsia="zh-CN"/>
              </w:rPr>
            </w:rPrChange>
          </w:rPr>
          <w:t>Autho</w:t>
        </w:r>
      </w:ins>
      <w:ins w:id="63" w:author="huawei" w:date="2021-10-28T20:23:00Z">
        <w:r w:rsidR="0030118B" w:rsidRPr="0088107A">
          <w:rPr>
            <w:highlight w:val="yellow"/>
            <w:lang w:eastAsia="zh-CN"/>
            <w:rPrChange w:id="64" w:author="huawei" w:date="2021-10-28T20:23:00Z">
              <w:rPr>
                <w:lang w:eastAsia="zh-CN"/>
              </w:rPr>
            </w:rPrChange>
          </w:rPr>
          <w:t>rize</w:t>
        </w:r>
      </w:ins>
      <w:proofErr w:type="spellEnd"/>
      <w:r>
        <w:rPr>
          <w:lang w:eastAsia="zh-CN"/>
        </w:rPr>
        <w:t xml:space="preserve"> service operation</w:t>
      </w:r>
      <w:bookmarkEnd w:id="58"/>
    </w:p>
    <w:p w14:paraId="78208EE6" w14:textId="77777777" w:rsidR="005B4F31" w:rsidRPr="00206175" w:rsidRDefault="005B4F31" w:rsidP="005B4F31">
      <w:r>
        <w:rPr>
          <w:b/>
        </w:rPr>
        <w:t xml:space="preserve">Service operation name: </w:t>
      </w:r>
      <w:proofErr w:type="spellStart"/>
      <w:r>
        <w:t>Nnef_Authentication_</w:t>
      </w:r>
      <w:del w:id="65" w:author="Pallab" w:date="2021-09-24T12:15:00Z">
        <w:r w:rsidDel="008E722B">
          <w:rPr>
            <w:lang w:eastAsia="zh-CN"/>
          </w:rPr>
          <w:delText>authenticate</w:delText>
        </w:r>
      </w:del>
      <w:ins w:id="66" w:author="Pallab" w:date="2021-09-24T12:15:00Z">
        <w:r>
          <w:rPr>
            <w:lang w:eastAsia="zh-CN"/>
          </w:rPr>
          <w:t>Authenticate</w:t>
        </w:r>
      </w:ins>
      <w:del w:id="67" w:author="Pallab" w:date="2021-09-24T12:15:00Z">
        <w:r w:rsidDel="008E722B">
          <w:rPr>
            <w:lang w:eastAsia="zh-CN"/>
          </w:rPr>
          <w:delText>_a</w:delText>
        </w:r>
      </w:del>
      <w:ins w:id="68" w:author="Pallab" w:date="2021-09-24T12:15:00Z">
        <w:r>
          <w:rPr>
            <w:lang w:eastAsia="zh-CN"/>
          </w:rPr>
          <w:t>A</w:t>
        </w:r>
      </w:ins>
      <w:r>
        <w:rPr>
          <w:lang w:eastAsia="zh-CN"/>
        </w:rPr>
        <w:t>uthorize</w:t>
      </w:r>
      <w:proofErr w:type="spellEnd"/>
    </w:p>
    <w:p w14:paraId="14171747" w14:textId="77777777" w:rsidR="005B4F31" w:rsidRDefault="005B4F31" w:rsidP="005B4F31">
      <w:pPr>
        <w:rPr>
          <w:lang w:eastAsia="zh-CN"/>
        </w:rPr>
      </w:pPr>
      <w:r>
        <w:rPr>
          <w:b/>
        </w:rPr>
        <w:t>Description:</w:t>
      </w:r>
      <w:r>
        <w:t xml:space="preserve"> Provides the authentication and authorization result of the Service Level device Identity</w:t>
      </w:r>
      <w:r>
        <w:rPr>
          <w:lang w:eastAsia="zh-CN"/>
        </w:rPr>
        <w:t>.</w:t>
      </w:r>
    </w:p>
    <w:p w14:paraId="54E4ACDF" w14:textId="6C83B14A" w:rsidR="005B4F31" w:rsidRDefault="005B4F31" w:rsidP="005B4F31">
      <w:pPr>
        <w:rPr>
          <w:ins w:id="69" w:author="huawei" w:date="2021-10-20T20:00:00Z"/>
        </w:rPr>
      </w:pPr>
      <w:r>
        <w:rPr>
          <w:b/>
        </w:rPr>
        <w:lastRenderedPageBreak/>
        <w:t xml:space="preserve">Input, Required: </w:t>
      </w:r>
      <w:r w:rsidRPr="00140E21">
        <w:t>Notification endpoint</w:t>
      </w:r>
      <w:r>
        <w:rPr>
          <w:lang w:eastAsia="zh-CN"/>
        </w:rPr>
        <w:t xml:space="preserve">, Service Level Device Identity </w:t>
      </w:r>
      <w:r>
        <w:t>(i.e. CAA-Level UAV ID)</w:t>
      </w:r>
      <w:r>
        <w:rPr>
          <w:lang w:eastAsia="zh-CN"/>
        </w:rPr>
        <w:t xml:space="preserve">, </w:t>
      </w:r>
      <w:r w:rsidRPr="00206175">
        <w:t>GPSI</w:t>
      </w:r>
      <w:ins w:id="70" w:author="huawei" w:date="2021-09-16T10:22:00Z">
        <w:del w:id="71" w:author="Jaewoo Kim (LG Electronics) r01" w:date="2021-10-18T11:46:00Z">
          <w:r w:rsidDel="00880CD0">
            <w:delText>, DNN</w:delText>
          </w:r>
        </w:del>
      </w:ins>
      <w:ins w:id="72" w:author="Pallab" w:date="2021-09-24T12:13:00Z">
        <w:del w:id="73" w:author="Jaewoo Kim (LG Electronics) r01" w:date="2021-10-18T11:46:00Z">
          <w:r w:rsidDel="00880CD0">
            <w:delText xml:space="preserve">, </w:delText>
          </w:r>
        </w:del>
      </w:ins>
      <w:ins w:id="74" w:author="huawei" w:date="2021-09-16T10:22:00Z">
        <w:del w:id="75" w:author="Jaewoo Kim (LG Electronics) r01" w:date="2021-10-18T11:46:00Z">
          <w:r w:rsidDel="00880CD0">
            <w:rPr>
              <w:lang w:eastAsia="zh-CN"/>
            </w:rPr>
            <w:delText>S-NSSAI</w:delText>
          </w:r>
        </w:del>
      </w:ins>
      <w:r w:rsidRPr="00206175">
        <w:t>.</w:t>
      </w:r>
    </w:p>
    <w:p w14:paraId="225A5C48" w14:textId="7A3B8F8A" w:rsidR="00CA553F" w:rsidRPr="00206175" w:rsidRDefault="00CA553F" w:rsidP="005B4F31">
      <w:ins w:id="76" w:author="huawei" w:date="2021-10-20T20:00:00Z">
        <w:r w:rsidRPr="00345794">
          <w:rPr>
            <w:b/>
          </w:rPr>
          <w:t>Input, Conditional</w:t>
        </w:r>
      </w:ins>
      <w:ins w:id="77" w:author="Jaewoo Kim (LG Electronics) r07" w:date="2021-10-21T00:06:00Z">
        <w:r w:rsidR="000A0794">
          <w:rPr>
            <w:b/>
          </w:rPr>
          <w:t xml:space="preserve"> </w:t>
        </w:r>
        <w:r w:rsidR="000A0794" w:rsidRPr="00FE1A9D">
          <w:rPr>
            <w:b/>
          </w:rPr>
          <w:t>Required</w:t>
        </w:r>
      </w:ins>
      <w:ins w:id="78" w:author="huawei" w:date="2021-10-20T20:00:00Z">
        <w:r w:rsidRPr="00345794">
          <w:rPr>
            <w:b/>
          </w:rPr>
          <w:t>:</w:t>
        </w:r>
        <w:r>
          <w:t xml:space="preserve"> </w:t>
        </w:r>
      </w:ins>
      <w:commentRangeStart w:id="79"/>
      <w:ins w:id="80" w:author="huawei" w:date="2021-10-20T20:01:00Z">
        <w:r w:rsidRPr="001C0035">
          <w:rPr>
            <w:strike/>
            <w:highlight w:val="yellow"/>
            <w:lang w:eastAsia="zh-CN"/>
            <w:rPrChange w:id="81" w:author="huawei" w:date="2021-11-04T16:17:00Z">
              <w:rPr>
                <w:lang w:eastAsia="zh-CN"/>
              </w:rPr>
            </w:rPrChange>
          </w:rPr>
          <w:t xml:space="preserve">Combination </w:t>
        </w:r>
      </w:ins>
      <w:commentRangeEnd w:id="79"/>
      <w:ins w:id="82" w:author="huawei" w:date="2021-11-04T16:18:00Z">
        <w:r w:rsidR="002E693B">
          <w:rPr>
            <w:rStyle w:val="ab"/>
          </w:rPr>
          <w:commentReference w:id="79"/>
        </w:r>
      </w:ins>
      <w:ins w:id="83" w:author="huawei" w:date="2021-10-20T20:01:00Z">
        <w:r w:rsidRPr="001C0035">
          <w:rPr>
            <w:strike/>
            <w:highlight w:val="yellow"/>
            <w:lang w:eastAsia="zh-CN"/>
            <w:rPrChange w:id="84" w:author="huawei" w:date="2021-11-04T16:17:00Z">
              <w:rPr>
                <w:lang w:eastAsia="zh-CN"/>
              </w:rPr>
            </w:rPrChange>
          </w:rPr>
          <w:t>of</w:t>
        </w:r>
        <w:r w:rsidRPr="001C0035">
          <w:rPr>
            <w:strike/>
            <w:lang w:eastAsia="zh-CN"/>
            <w:rPrChange w:id="85" w:author="huawei" w:date="2021-11-04T16:17:00Z">
              <w:rPr>
                <w:lang w:eastAsia="zh-CN"/>
              </w:rPr>
            </w:rPrChange>
          </w:rPr>
          <w:t xml:space="preserve"> </w:t>
        </w:r>
        <w:r w:rsidRPr="004B4746">
          <w:rPr>
            <w:lang w:eastAsia="zh-CN"/>
          </w:rPr>
          <w:t>DNN</w:t>
        </w:r>
      </w:ins>
      <w:ins w:id="86" w:author="huawei" w:date="2021-11-04T16:17:00Z">
        <w:r w:rsidR="001C0035">
          <w:rPr>
            <w:lang w:eastAsia="zh-CN"/>
          </w:rPr>
          <w:t>,</w:t>
        </w:r>
      </w:ins>
      <w:ins w:id="87" w:author="huawei" w:date="2021-11-04T16:18:00Z">
        <w:r w:rsidR="001C0035">
          <w:rPr>
            <w:lang w:eastAsia="zh-CN"/>
          </w:rPr>
          <w:t xml:space="preserve"> </w:t>
        </w:r>
      </w:ins>
      <w:ins w:id="88" w:author="huawei" w:date="2021-10-20T20:01:00Z">
        <w:r w:rsidRPr="001C0035">
          <w:rPr>
            <w:strike/>
            <w:highlight w:val="yellow"/>
            <w:lang w:eastAsia="zh-CN"/>
            <w:rPrChange w:id="89" w:author="huawei" w:date="2021-11-04T16:17:00Z">
              <w:rPr>
                <w:lang w:eastAsia="zh-CN"/>
              </w:rPr>
            </w:rPrChange>
          </w:rPr>
          <w:t>/</w:t>
        </w:r>
        <w:r w:rsidRPr="004B4746">
          <w:rPr>
            <w:lang w:eastAsia="zh-CN"/>
          </w:rPr>
          <w:t>S-NSSAI (in case the consumer NF is SMF)</w:t>
        </w:r>
      </w:ins>
    </w:p>
    <w:p w14:paraId="63C8DC0C" w14:textId="5007F94F" w:rsidR="005B4F31" w:rsidRDefault="005B4F31" w:rsidP="005B4F31">
      <w:r>
        <w:rPr>
          <w:b/>
        </w:rPr>
        <w:t>Input, Optional:</w:t>
      </w:r>
      <w:r>
        <w:rPr>
          <w:lang w:eastAsia="zh-CN"/>
        </w:rPr>
        <w:t xml:space="preserve"> Authorization Server Address </w:t>
      </w:r>
      <w:r>
        <w:t>(i.e. USS Address)</w:t>
      </w:r>
      <w:r>
        <w:rPr>
          <w:lang w:eastAsia="zh-CN"/>
        </w:rPr>
        <w:t xml:space="preserve">, PEI, UE IP address </w:t>
      </w:r>
      <w:r w:rsidRPr="00FE1A9D">
        <w:rPr>
          <w:lang w:eastAsia="zh-CN"/>
        </w:rPr>
        <w:t>(in case the consumer NF is SMF)</w:t>
      </w:r>
      <w:r>
        <w:rPr>
          <w:lang w:eastAsia="zh-CN"/>
        </w:rPr>
        <w:t>, authentication/authorization container provided by UE</w:t>
      </w:r>
      <w:ins w:id="90" w:author="Jaewoo Kim (LG Electronics) r01" w:date="2021-10-18T11:47:00Z">
        <w:r w:rsidR="00880CD0" w:rsidRPr="004B4746">
          <w:rPr>
            <w:lang w:eastAsia="zh-CN"/>
          </w:rPr>
          <w:t xml:space="preserve">, </w:t>
        </w:r>
        <w:r w:rsidR="00880CD0">
          <w:rPr>
            <w:lang w:eastAsia="zh-CN"/>
          </w:rPr>
          <w:t>UAV location</w:t>
        </w:r>
      </w:ins>
      <w:r>
        <w:t>.</w:t>
      </w:r>
    </w:p>
    <w:p w14:paraId="6AEBD6CD" w14:textId="77777777" w:rsidR="006326CE" w:rsidRDefault="005B4F31" w:rsidP="005B4F31">
      <w:pPr>
        <w:rPr>
          <w:ins w:id="91" w:author="huawei" w:date="2021-10-20T20:02:00Z"/>
        </w:rPr>
      </w:pPr>
      <w:r>
        <w:rPr>
          <w:b/>
        </w:rPr>
        <w:t>Output, Required:</w:t>
      </w:r>
      <w:r>
        <w:rPr>
          <w:lang w:eastAsia="zh-CN"/>
        </w:rPr>
        <w:t xml:space="preserve"> Success/Failure indication, Authorization Data container, </w:t>
      </w:r>
      <w:r w:rsidRPr="00FE1891">
        <w:t>Authentication Session Correlation Id</w:t>
      </w:r>
    </w:p>
    <w:p w14:paraId="2BAEADEC" w14:textId="127E5A09" w:rsidR="005B4F31" w:rsidRDefault="006326CE" w:rsidP="005B4F31">
      <w:pPr>
        <w:rPr>
          <w:lang w:eastAsia="zh-CN"/>
        </w:rPr>
      </w:pPr>
      <w:ins w:id="92" w:author="huawei" w:date="2021-10-20T20:02:00Z">
        <w:r w:rsidRPr="00345794">
          <w:rPr>
            <w:b/>
          </w:rPr>
          <w:t>Output, Conditional</w:t>
        </w:r>
      </w:ins>
      <w:ins w:id="93" w:author="Jaewoo Kim (LG Electronics) r07" w:date="2021-10-21T00:06:00Z">
        <w:r w:rsidR="000A0794">
          <w:rPr>
            <w:b/>
          </w:rPr>
          <w:t xml:space="preserve"> </w:t>
        </w:r>
        <w:r w:rsidR="000A0794" w:rsidRPr="00FE1A9D">
          <w:rPr>
            <w:b/>
          </w:rPr>
          <w:t>Required</w:t>
        </w:r>
      </w:ins>
      <w:ins w:id="94" w:author="huawei" w:date="2021-10-20T20:02:00Z">
        <w:r w:rsidRPr="00345794">
          <w:rPr>
            <w:b/>
          </w:rPr>
          <w:t>:</w:t>
        </w:r>
        <w:r>
          <w:t xml:space="preserve"> </w:t>
        </w:r>
      </w:ins>
      <w:ins w:id="95" w:author="Nokia_2010" w:date="2021-10-20T15:36:00Z">
        <w:r w:rsidR="00D5397F" w:rsidRPr="004B4746">
          <w:t xml:space="preserve">Indication whether the </w:t>
        </w:r>
        <w:r w:rsidR="00D5397F" w:rsidRPr="00E155B4">
          <w:rPr>
            <w:lang w:val="en-US"/>
          </w:rPr>
          <w:t>PDU sessions associated with the "</w:t>
        </w:r>
        <w:r w:rsidR="00D5397F" w:rsidRPr="00E155B4">
          <w:t>DNN(s) subject to aerial services" can be released</w:t>
        </w:r>
        <w:r w:rsidR="00D5397F">
          <w:t xml:space="preserve"> </w:t>
        </w:r>
      </w:ins>
      <w:ins w:id="96" w:author="Nokia_2010" w:date="2021-10-20T15:39:00Z">
        <w:r w:rsidR="00D5397F">
          <w:t>[</w:t>
        </w:r>
      </w:ins>
      <w:ins w:id="97" w:author="Nokia_2010" w:date="2021-10-20T15:36:00Z">
        <w:r w:rsidR="00D5397F">
          <w:t xml:space="preserve">Required </w:t>
        </w:r>
      </w:ins>
      <w:ins w:id="98" w:author="Nokia_2010" w:date="2021-10-20T15:38:00Z">
        <w:r w:rsidR="00D5397F">
          <w:t xml:space="preserve">for </w:t>
        </w:r>
      </w:ins>
      <w:ins w:id="99" w:author="Nokia_2010" w:date="2021-10-20T15:40:00Z">
        <w:r w:rsidR="003D30A8">
          <w:t>r</w:t>
        </w:r>
      </w:ins>
      <w:ins w:id="100" w:author="Nokia_2010" w:date="2021-10-20T15:38:00Z">
        <w:r w:rsidR="00D5397F">
          <w:t>e-authentication failure]</w:t>
        </w:r>
      </w:ins>
      <w:r w:rsidR="005B4F31">
        <w:rPr>
          <w:lang w:eastAsia="zh-CN"/>
        </w:rPr>
        <w:t>.</w:t>
      </w:r>
    </w:p>
    <w:p w14:paraId="67531059" w14:textId="4F1C33DB" w:rsidR="005B4F31" w:rsidRDefault="005B4F31" w:rsidP="005B4F31">
      <w:pPr>
        <w:rPr>
          <w:lang w:eastAsia="zh-CN"/>
        </w:rPr>
      </w:pPr>
      <w:r>
        <w:rPr>
          <w:b/>
        </w:rPr>
        <w:t xml:space="preserve">Output, Optional: </w:t>
      </w:r>
      <w:r>
        <w:rPr>
          <w:lang w:eastAsia="zh-CN"/>
        </w:rPr>
        <w:t>None.</w:t>
      </w:r>
    </w:p>
    <w:p w14:paraId="78A70976" w14:textId="77777777" w:rsidR="005B4F31" w:rsidRDefault="005B4F31" w:rsidP="005B4F31">
      <w:pPr>
        <w:pStyle w:val="6"/>
        <w:rPr>
          <w:rFonts w:eastAsia="宋体"/>
        </w:rPr>
      </w:pPr>
      <w:bookmarkStart w:id="101" w:name="_Toc82016553"/>
      <w:r>
        <w:t>4.4.1.1.2.3</w:t>
      </w:r>
      <w:r>
        <w:tab/>
      </w:r>
      <w:proofErr w:type="spellStart"/>
      <w:r>
        <w:t>Nnef_Authentication_</w:t>
      </w:r>
      <w:del w:id="102" w:author="Pallab" w:date="2021-09-24T12:16:00Z">
        <w:r w:rsidDel="008E0055">
          <w:rPr>
            <w:lang w:eastAsia="zh-CN"/>
          </w:rPr>
          <w:delText>n</w:delText>
        </w:r>
      </w:del>
      <w:ins w:id="103" w:author="Pallab" w:date="2021-09-24T12:16:00Z">
        <w:r>
          <w:rPr>
            <w:lang w:eastAsia="zh-CN"/>
          </w:rPr>
          <w:t>N</w:t>
        </w:r>
      </w:ins>
      <w:r>
        <w:rPr>
          <w:lang w:eastAsia="zh-CN"/>
        </w:rPr>
        <w:t>otification</w:t>
      </w:r>
      <w:proofErr w:type="spellEnd"/>
      <w:r>
        <w:rPr>
          <w:lang w:eastAsia="zh-CN"/>
        </w:rPr>
        <w:t xml:space="preserve"> service operation</w:t>
      </w:r>
      <w:bookmarkEnd w:id="101"/>
    </w:p>
    <w:p w14:paraId="3B22D99F" w14:textId="77777777" w:rsidR="005B4F31" w:rsidRPr="00206175" w:rsidRDefault="005B4F31" w:rsidP="005B4F31">
      <w:r>
        <w:rPr>
          <w:b/>
        </w:rPr>
        <w:t xml:space="preserve">Service operation name: </w:t>
      </w:r>
      <w:proofErr w:type="spellStart"/>
      <w:r>
        <w:t>Nnef_Authentication_</w:t>
      </w:r>
      <w:del w:id="104" w:author="Pallab" w:date="2021-09-24T12:17:00Z">
        <w:r w:rsidDel="008E0055">
          <w:rPr>
            <w:lang w:eastAsia="zh-CN"/>
          </w:rPr>
          <w:delText>n</w:delText>
        </w:r>
      </w:del>
      <w:ins w:id="105" w:author="Pallab" w:date="2021-09-24T12:17:00Z">
        <w:r>
          <w:rPr>
            <w:lang w:eastAsia="zh-CN"/>
          </w:rPr>
          <w:t>N</w:t>
        </w:r>
      </w:ins>
      <w:r>
        <w:rPr>
          <w:lang w:eastAsia="zh-CN"/>
        </w:rPr>
        <w:t>otification</w:t>
      </w:r>
      <w:proofErr w:type="spellEnd"/>
    </w:p>
    <w:p w14:paraId="43037603" w14:textId="6904FC5E" w:rsidR="005B4F31" w:rsidRDefault="005B4F31" w:rsidP="005B4F31">
      <w:pPr>
        <w:rPr>
          <w:ins w:id="106" w:author="huawei" w:date="2021-10-28T20:34:00Z"/>
        </w:rPr>
      </w:pPr>
      <w:r>
        <w:rPr>
          <w:b/>
        </w:rPr>
        <w:t>Description:</w:t>
      </w:r>
      <w:r>
        <w:t xml:space="preserve"> Re-authenticate, update authorization data or revoke the UUAA authorization of a UAV.</w:t>
      </w:r>
    </w:p>
    <w:p w14:paraId="7D202802" w14:textId="6423A126" w:rsidR="007C3CCD" w:rsidRPr="007C3CCD" w:rsidRDefault="007C3CCD" w:rsidP="00C14DB3">
      <w:pPr>
        <w:pStyle w:val="NO"/>
      </w:pPr>
      <w:ins w:id="107" w:author="huawei" w:date="2021-10-28T20:34:00Z">
        <w:r w:rsidRPr="00C14DB3">
          <w:rPr>
            <w:highlight w:val="yellow"/>
            <w:rPrChange w:id="108" w:author="huawei" w:date="2021-10-28T20:37:00Z">
              <w:rPr/>
            </w:rPrChange>
          </w:rPr>
          <w:t xml:space="preserve">NOTE: </w:t>
        </w:r>
      </w:ins>
      <w:ins w:id="109" w:author="huawei" w:date="2021-10-28T20:35:00Z">
        <w:r w:rsidRPr="00C14DB3">
          <w:rPr>
            <w:highlight w:val="yellow"/>
            <w:rPrChange w:id="110" w:author="huawei" w:date="2021-10-28T20:37:00Z">
              <w:rPr/>
            </w:rPrChange>
          </w:rPr>
          <w:t xml:space="preserve">This notification corresponds to an implicit subscription by </w:t>
        </w:r>
        <w:proofErr w:type="spellStart"/>
        <w:r w:rsidRPr="00C14DB3">
          <w:rPr>
            <w:highlight w:val="yellow"/>
            <w:rPrChange w:id="111" w:author="huawei" w:date="2021-10-28T20:37:00Z">
              <w:rPr/>
            </w:rPrChange>
          </w:rPr>
          <w:t>Nnef_Authentication_AuthenticateAuthorize</w:t>
        </w:r>
        <w:proofErr w:type="spellEnd"/>
        <w:r w:rsidRPr="00C14DB3">
          <w:rPr>
            <w:highlight w:val="yellow"/>
            <w:rPrChange w:id="112" w:author="huawei" w:date="2021-10-28T20:37:00Z">
              <w:rPr/>
            </w:rPrChange>
          </w:rPr>
          <w:t xml:space="preserve"> service operation.</w:t>
        </w:r>
      </w:ins>
    </w:p>
    <w:p w14:paraId="76D33557" w14:textId="2E0FC147" w:rsidR="005B4F31" w:rsidRDefault="005B4F31" w:rsidP="005B4F31">
      <w:pPr>
        <w:rPr>
          <w:ins w:id="113" w:author="huawei" w:date="2021-10-20T20:04:00Z"/>
        </w:rPr>
      </w:pPr>
      <w:r>
        <w:rPr>
          <w:b/>
        </w:rPr>
        <w:t>Input, Required:</w:t>
      </w:r>
      <w:del w:id="114" w:author="huawei" w:date="2021-09-16T10:20:00Z">
        <w:r w:rsidDel="00A30614">
          <w:rPr>
            <w:b/>
          </w:rPr>
          <w:delText xml:space="preserve"> </w:delText>
        </w:r>
        <w:r w:rsidRPr="00140E21" w:rsidDel="00A30614">
          <w:delText>Notification endpoint</w:delText>
        </w:r>
        <w:r w:rsidDel="00A30614">
          <w:delText>,</w:delText>
        </w:r>
      </w:del>
      <w:r>
        <w:rPr>
          <w:lang w:eastAsia="zh-CN"/>
        </w:rPr>
        <w:t xml:space="preserve"> </w:t>
      </w:r>
      <w:r w:rsidRPr="00FE1891">
        <w:t>Authentication Session Correlation Id</w:t>
      </w:r>
      <w:r>
        <w:rPr>
          <w:lang w:eastAsia="zh-CN"/>
        </w:rPr>
        <w:t>, Service Level Device Identity, 3GPP UAV ID</w:t>
      </w:r>
      <w:ins w:id="115" w:author="huawei" w:date="2021-09-16T10:56:00Z">
        <w:r>
          <w:rPr>
            <w:lang w:eastAsia="zh-CN"/>
          </w:rPr>
          <w:t xml:space="preserve">, </w:t>
        </w:r>
        <w:r w:rsidRPr="00186095">
          <w:rPr>
            <w:lang w:eastAsia="zh-CN"/>
          </w:rPr>
          <w:t>Notify reason (revoke, re-authentication,</w:t>
        </w:r>
      </w:ins>
      <w:ins w:id="116" w:author="Pallab" w:date="2021-09-24T12:14:00Z">
        <w:r>
          <w:rPr>
            <w:lang w:eastAsia="zh-CN"/>
          </w:rPr>
          <w:t xml:space="preserve"> </w:t>
        </w:r>
      </w:ins>
      <w:ins w:id="117" w:author="huawei" w:date="2021-09-16T10:56:00Z">
        <w:r w:rsidRPr="00186095">
          <w:rPr>
            <w:lang w:eastAsia="zh-CN"/>
          </w:rPr>
          <w:t>or authorization data update)</w:t>
        </w:r>
      </w:ins>
      <w:r w:rsidRPr="00206175">
        <w:t>.</w:t>
      </w:r>
    </w:p>
    <w:p w14:paraId="226C5E95" w14:textId="19B6C67F" w:rsidR="00AB2DFA" w:rsidRPr="00206175" w:rsidRDefault="00AB2DFA" w:rsidP="005B4F31">
      <w:ins w:id="118" w:author="huawei" w:date="2021-10-20T20:04:00Z">
        <w:r w:rsidRPr="00345794">
          <w:rPr>
            <w:b/>
          </w:rPr>
          <w:t>Input, Conditional</w:t>
        </w:r>
      </w:ins>
      <w:ins w:id="119" w:author="Jaewoo Kim (LG Electronics) r07" w:date="2021-10-21T00:07:00Z">
        <w:r w:rsidR="000A0794">
          <w:rPr>
            <w:b/>
          </w:rPr>
          <w:t xml:space="preserve"> </w:t>
        </w:r>
        <w:proofErr w:type="gramStart"/>
        <w:r w:rsidR="000A0794" w:rsidRPr="00140930">
          <w:rPr>
            <w:b/>
          </w:rPr>
          <w:t>Required</w:t>
        </w:r>
      </w:ins>
      <w:proofErr w:type="gramEnd"/>
      <w:ins w:id="120" w:author="huawei" w:date="2021-10-20T20:04:00Z">
        <w:r>
          <w:t xml:space="preserve">: </w:t>
        </w:r>
        <w:r>
          <w:rPr>
            <w:lang w:eastAsia="zh-CN"/>
          </w:rPr>
          <w:t>cause of revoca</w:t>
        </w:r>
        <w:r w:rsidRPr="00206175">
          <w:t>tion</w:t>
        </w:r>
        <w:r>
          <w:t xml:space="preserve"> (in cased </w:t>
        </w:r>
      </w:ins>
      <w:ins w:id="121" w:author="huawei" w:date="2021-10-20T20:05:00Z">
        <w:r>
          <w:t>the notify reason is revoke</w:t>
        </w:r>
      </w:ins>
      <w:ins w:id="122" w:author="huawei" w:date="2021-10-20T20:04:00Z">
        <w:r>
          <w:t>)</w:t>
        </w:r>
      </w:ins>
      <w:ins w:id="123" w:author="huawei" w:date="2021-10-20T20:14:00Z">
        <w:r w:rsidR="00131F28">
          <w:t xml:space="preserve">, </w:t>
        </w:r>
        <w:r w:rsidR="00131F28">
          <w:rPr>
            <w:lang w:eastAsia="zh-CN"/>
          </w:rPr>
          <w:t xml:space="preserve">Authorization Data container (in case the </w:t>
        </w:r>
        <w:r w:rsidR="00131F28">
          <w:t xml:space="preserve">Notify reason is </w:t>
        </w:r>
        <w:r w:rsidR="00131F28" w:rsidRPr="001366B7">
          <w:rPr>
            <w:lang w:eastAsia="zh-CN"/>
          </w:rPr>
          <w:t>authorization data update</w:t>
        </w:r>
        <w:r w:rsidR="00131F28">
          <w:rPr>
            <w:lang w:eastAsia="zh-CN"/>
          </w:rPr>
          <w:t>)</w:t>
        </w:r>
        <w:r w:rsidR="00131F28">
          <w:t>.</w:t>
        </w:r>
      </w:ins>
    </w:p>
    <w:p w14:paraId="1FB24C29" w14:textId="3D0AE759" w:rsidR="005B4F31" w:rsidRDefault="005B4F31" w:rsidP="005B4F31">
      <w:r>
        <w:rPr>
          <w:b/>
        </w:rPr>
        <w:t>Input, Optional:</w:t>
      </w:r>
      <w:ins w:id="124" w:author="huawei" w:date="2021-10-20T20:14:00Z">
        <w:r w:rsidR="00E52B7B">
          <w:rPr>
            <w:b/>
          </w:rPr>
          <w:t xml:space="preserve"> </w:t>
        </w:r>
        <w:r w:rsidR="00E52B7B">
          <w:t>None</w:t>
        </w:r>
      </w:ins>
      <w:del w:id="125" w:author="huawei" w:date="2021-10-20T20:14:00Z">
        <w:r w:rsidDel="00E52B7B">
          <w:rPr>
            <w:lang w:eastAsia="zh-CN"/>
          </w:rPr>
          <w:delText xml:space="preserve"> Authorization Data container</w:delText>
        </w:r>
      </w:del>
      <w:del w:id="126" w:author="huawei" w:date="2021-10-20T20:04:00Z">
        <w:r w:rsidDel="00AB2DFA">
          <w:rPr>
            <w:lang w:eastAsia="zh-CN"/>
          </w:rPr>
          <w:delText>, cause of revoca</w:delText>
        </w:r>
        <w:r w:rsidRPr="00206175" w:rsidDel="00AB2DFA">
          <w:delText>tion</w:delText>
        </w:r>
      </w:del>
      <w:r>
        <w:rPr>
          <w:lang w:eastAsia="zh-CN"/>
        </w:rPr>
        <w:t>.</w:t>
      </w:r>
    </w:p>
    <w:p w14:paraId="1620769F" w14:textId="77777777" w:rsidR="005B4F31" w:rsidRDefault="005B4F31" w:rsidP="005B4F31">
      <w:pPr>
        <w:rPr>
          <w:lang w:eastAsia="zh-CN"/>
        </w:rPr>
      </w:pPr>
      <w:r>
        <w:rPr>
          <w:b/>
        </w:rPr>
        <w:t>Output, Required:</w:t>
      </w:r>
      <w:r>
        <w:rPr>
          <w:lang w:eastAsia="zh-CN"/>
        </w:rPr>
        <w:t xml:space="preserve"> Acknowledge indication.</w:t>
      </w:r>
    </w:p>
    <w:p w14:paraId="68669C2C" w14:textId="0B890A8D" w:rsidR="007709DE" w:rsidRDefault="005B4F31" w:rsidP="007709DE">
      <w:pPr>
        <w:rPr>
          <w:lang w:eastAsia="zh-CN"/>
        </w:rPr>
      </w:pPr>
      <w:r>
        <w:rPr>
          <w:b/>
        </w:rPr>
        <w:t xml:space="preserve">Output, Optional: </w:t>
      </w:r>
      <w:r>
        <w:rPr>
          <w:lang w:eastAsia="zh-CN"/>
        </w:rPr>
        <w:t>None.</w:t>
      </w:r>
    </w:p>
    <w:p w14:paraId="5902D98C" w14:textId="43540A67" w:rsidR="008D3577" w:rsidRPr="001B5FBF" w:rsidRDefault="008D3577" w:rsidP="001B5F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670D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3EF87D1" w14:textId="77777777" w:rsidR="008D3577" w:rsidRDefault="008D3577" w:rsidP="008D3577">
      <w:pPr>
        <w:pStyle w:val="4"/>
      </w:pPr>
      <w:bookmarkStart w:id="127" w:name="_Toc83205950"/>
      <w:r>
        <w:t>4.4.1.2</w:t>
      </w:r>
      <w:r>
        <w:tab/>
        <w:t>AF Services</w:t>
      </w:r>
      <w:bookmarkEnd w:id="127"/>
    </w:p>
    <w:p w14:paraId="573A4167" w14:textId="77777777" w:rsidR="008D3577" w:rsidRDefault="008D3577" w:rsidP="008D3577">
      <w:pPr>
        <w:pStyle w:val="5"/>
      </w:pPr>
      <w:bookmarkStart w:id="128" w:name="_Toc83205951"/>
      <w:r>
        <w:t>4.4.1.2.1</w:t>
      </w:r>
      <w:r>
        <w:tab/>
        <w:t>General</w:t>
      </w:r>
      <w:bookmarkEnd w:id="128"/>
    </w:p>
    <w:p w14:paraId="70EBFC82" w14:textId="77777777" w:rsidR="008D3577" w:rsidRDefault="008D3577" w:rsidP="008D3577">
      <w:pPr>
        <w:rPr>
          <w:lang w:eastAsia="zh-CN"/>
        </w:rPr>
      </w:pPr>
      <w:r>
        <w:rPr>
          <w:lang w:eastAsia="zh-CN"/>
        </w:rPr>
        <w:t>In addition to the AF services defined in TS 23.501 [2] clause 7.2.19 and TS 23.502 [3] clause 5.2.19, the following table shows the AF services to support UAS.</w:t>
      </w:r>
    </w:p>
    <w:p w14:paraId="2842FD3E" w14:textId="77777777" w:rsidR="008D3577" w:rsidRPr="00206175" w:rsidRDefault="008D3577" w:rsidP="008D3577">
      <w:pPr>
        <w:pStyle w:val="TH"/>
      </w:pPr>
      <w:r w:rsidRPr="00206175">
        <w:t>Table 4.4.1.2.1-1: NF Services provided by 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8D3577" w14:paraId="79EE4FE3" w14:textId="77777777" w:rsidTr="00D66459">
        <w:trPr>
          <w:cantSplit/>
          <w:trHeight w:val="253"/>
          <w:tblHeader/>
        </w:trPr>
        <w:tc>
          <w:tcPr>
            <w:tcW w:w="2263" w:type="dxa"/>
            <w:tcBorders>
              <w:top w:val="single" w:sz="4" w:space="0" w:color="auto"/>
              <w:left w:val="single" w:sz="4" w:space="0" w:color="auto"/>
              <w:bottom w:val="single" w:sz="4" w:space="0" w:color="auto"/>
              <w:right w:val="single" w:sz="4" w:space="0" w:color="auto"/>
            </w:tcBorders>
            <w:hideMark/>
          </w:tcPr>
          <w:p w14:paraId="2CF9EA4C" w14:textId="77777777" w:rsidR="008D3577" w:rsidRDefault="008D3577" w:rsidP="00D66459">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0A9E36FC" w14:textId="77777777" w:rsidR="008D3577" w:rsidRDefault="008D3577" w:rsidP="00D66459">
            <w:pPr>
              <w:pStyle w:val="TAH"/>
              <w:rPr>
                <w:lang w:eastAsia="zh-CN"/>
              </w:rPr>
            </w:pPr>
            <w:r>
              <w:rPr>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72B01F0F" w14:textId="77777777" w:rsidR="008D3577" w:rsidRDefault="008D3577" w:rsidP="00D66459">
            <w:pPr>
              <w:pStyle w:val="TAH"/>
            </w:pPr>
            <w:r>
              <w:t>Operation</w:t>
            </w:r>
          </w:p>
          <w:p w14:paraId="69A48785" w14:textId="77777777" w:rsidR="008D3577" w:rsidRDefault="008D3577" w:rsidP="00D66459">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67EFE9EE" w14:textId="77777777" w:rsidR="008D3577" w:rsidRDefault="008D3577" w:rsidP="00D66459">
            <w:pPr>
              <w:pStyle w:val="TAH"/>
            </w:pPr>
            <w:r>
              <w:t>Example Consumer(s)</w:t>
            </w:r>
          </w:p>
        </w:tc>
      </w:tr>
      <w:tr w:rsidR="008D3577" w14:paraId="6D87A64F" w14:textId="77777777" w:rsidTr="00D66459">
        <w:trPr>
          <w:cantSplit/>
          <w:trHeight w:val="415"/>
        </w:trPr>
        <w:tc>
          <w:tcPr>
            <w:tcW w:w="2263" w:type="dxa"/>
            <w:tcBorders>
              <w:top w:val="single" w:sz="4" w:space="0" w:color="auto"/>
              <w:left w:val="single" w:sz="4" w:space="0" w:color="auto"/>
              <w:bottom w:val="single" w:sz="4" w:space="0" w:color="auto"/>
              <w:right w:val="single" w:sz="4" w:space="0" w:color="auto"/>
            </w:tcBorders>
            <w:hideMark/>
          </w:tcPr>
          <w:p w14:paraId="467B9E0B" w14:textId="77777777" w:rsidR="008D3577" w:rsidRDefault="008D3577" w:rsidP="00D66459">
            <w:pPr>
              <w:pStyle w:val="TAL"/>
            </w:pPr>
            <w:proofErr w:type="spellStart"/>
            <w:r>
              <w:t>Naf_Authentication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6AD91A" w14:textId="5025FFA2" w:rsidR="008D3577" w:rsidRDefault="007064E1" w:rsidP="00D66459">
            <w:pPr>
              <w:pStyle w:val="TAL"/>
              <w:rPr>
                <w:lang w:eastAsia="zh-CN"/>
              </w:rPr>
            </w:pPr>
            <w:proofErr w:type="spellStart"/>
            <w:ins w:id="129" w:author="huawei" w:date="2021-10-28T20:28:00Z">
              <w:r w:rsidRPr="00937C64">
                <w:rPr>
                  <w:highlight w:val="yellow"/>
                  <w:lang w:eastAsia="zh-CN"/>
                  <w:rPrChange w:id="130" w:author="huawei" w:date="2021-10-28T20:29:00Z">
                    <w:rPr>
                      <w:lang w:eastAsia="zh-CN"/>
                    </w:rPr>
                  </w:rPrChange>
                </w:rPr>
                <w:t>A</w:t>
              </w:r>
            </w:ins>
            <w:del w:id="131" w:author="huawei" w:date="2021-10-28T20:28:00Z">
              <w:r w:rsidR="008D3577" w:rsidRPr="00937C64" w:rsidDel="007064E1">
                <w:rPr>
                  <w:highlight w:val="yellow"/>
                  <w:lang w:eastAsia="zh-CN"/>
                  <w:rPrChange w:id="132" w:author="huawei" w:date="2021-10-28T20:29:00Z">
                    <w:rPr>
                      <w:lang w:eastAsia="zh-CN"/>
                    </w:rPr>
                  </w:rPrChange>
                </w:rPr>
                <w:delText>a</w:delText>
              </w:r>
            </w:del>
            <w:r w:rsidR="008D3577">
              <w:rPr>
                <w:lang w:eastAsia="zh-CN"/>
              </w:rPr>
              <w:t>uthenticate</w:t>
            </w:r>
            <w:ins w:id="133" w:author="huawei" w:date="2021-10-28T20:28:00Z">
              <w:r w:rsidRPr="00937C64">
                <w:rPr>
                  <w:highlight w:val="yellow"/>
                  <w:lang w:eastAsia="zh-CN"/>
                  <w:rPrChange w:id="134" w:author="huawei" w:date="2021-10-28T20:29:00Z">
                    <w:rPr>
                      <w:lang w:eastAsia="zh-CN"/>
                    </w:rPr>
                  </w:rPrChange>
                </w:rPr>
                <w:t>Authorize</w:t>
              </w:r>
            </w:ins>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1176A67" w14:textId="77777777" w:rsidR="008D3577" w:rsidRDefault="008D3577" w:rsidP="00D6645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4A59AE7C" w14:textId="77777777" w:rsidR="008D3577" w:rsidRDefault="008D3577" w:rsidP="00D66459">
            <w:pPr>
              <w:pStyle w:val="TAC"/>
              <w:rPr>
                <w:rFonts w:eastAsia="宋体"/>
                <w:lang w:eastAsia="zh-CN"/>
              </w:rPr>
            </w:pPr>
            <w:r>
              <w:rPr>
                <w:rFonts w:eastAsia="宋体"/>
                <w:lang w:eastAsia="zh-CN"/>
              </w:rPr>
              <w:t>UAS NF/NEF</w:t>
            </w:r>
          </w:p>
        </w:tc>
      </w:tr>
      <w:tr w:rsidR="008D3577" w14:paraId="79339694" w14:textId="77777777" w:rsidTr="00D66459">
        <w:trPr>
          <w:cantSplit/>
          <w:trHeight w:val="415"/>
        </w:trPr>
        <w:tc>
          <w:tcPr>
            <w:tcW w:w="2263" w:type="dxa"/>
            <w:tcBorders>
              <w:top w:val="single" w:sz="4" w:space="0" w:color="auto"/>
              <w:left w:val="single" w:sz="4" w:space="0" w:color="auto"/>
              <w:right w:val="single" w:sz="4" w:space="0" w:color="auto"/>
            </w:tcBorders>
          </w:tcPr>
          <w:p w14:paraId="080407AF" w14:textId="77777777" w:rsidR="008D3577" w:rsidRDefault="008D3577" w:rsidP="00D66459">
            <w:pPr>
              <w:pStyle w:val="TAL"/>
            </w:pPr>
          </w:p>
        </w:tc>
        <w:tc>
          <w:tcPr>
            <w:tcW w:w="2268" w:type="dxa"/>
            <w:tcBorders>
              <w:top w:val="single" w:sz="4" w:space="0" w:color="auto"/>
              <w:left w:val="single" w:sz="4" w:space="0" w:color="auto"/>
              <w:bottom w:val="single" w:sz="4" w:space="0" w:color="auto"/>
              <w:right w:val="single" w:sz="4" w:space="0" w:color="auto"/>
            </w:tcBorders>
          </w:tcPr>
          <w:p w14:paraId="1DA7761B" w14:textId="5CCCD96B" w:rsidR="008D3577" w:rsidRDefault="007064E1" w:rsidP="00D66459">
            <w:pPr>
              <w:pStyle w:val="TAL"/>
              <w:rPr>
                <w:lang w:eastAsia="zh-CN"/>
              </w:rPr>
            </w:pPr>
            <w:ins w:id="135" w:author="huawei" w:date="2021-10-28T20:28:00Z">
              <w:r w:rsidRPr="00937C64">
                <w:rPr>
                  <w:highlight w:val="yellow"/>
                  <w:lang w:eastAsia="zh-CN"/>
                  <w:rPrChange w:id="136" w:author="huawei" w:date="2021-10-28T20:29:00Z">
                    <w:rPr>
                      <w:lang w:eastAsia="zh-CN"/>
                    </w:rPr>
                  </w:rPrChange>
                </w:rPr>
                <w:t>N</w:t>
              </w:r>
            </w:ins>
            <w:del w:id="137" w:author="huawei" w:date="2021-10-28T20:28:00Z">
              <w:r w:rsidR="008D3577" w:rsidRPr="00937C64" w:rsidDel="007064E1">
                <w:rPr>
                  <w:highlight w:val="yellow"/>
                  <w:lang w:eastAsia="zh-CN"/>
                  <w:rPrChange w:id="138" w:author="huawei" w:date="2021-10-28T20:29:00Z">
                    <w:rPr>
                      <w:lang w:eastAsia="zh-CN"/>
                    </w:rPr>
                  </w:rPrChange>
                </w:rPr>
                <w:delText>n</w:delText>
              </w:r>
            </w:del>
            <w:r w:rsidR="008D3577">
              <w:rPr>
                <w:lang w:eastAsia="zh-CN"/>
              </w:rPr>
              <w:t>otification</w:t>
            </w:r>
          </w:p>
        </w:tc>
        <w:tc>
          <w:tcPr>
            <w:tcW w:w="2410" w:type="dxa"/>
            <w:tcBorders>
              <w:top w:val="single" w:sz="4" w:space="0" w:color="auto"/>
              <w:left w:val="single" w:sz="4" w:space="0" w:color="auto"/>
              <w:bottom w:val="single" w:sz="4" w:space="0" w:color="auto"/>
              <w:right w:val="single" w:sz="4" w:space="0" w:color="auto"/>
            </w:tcBorders>
          </w:tcPr>
          <w:p w14:paraId="3C6A9FC2" w14:textId="77777777" w:rsidR="008D3577" w:rsidRDefault="008D3577" w:rsidP="00D66459">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617FA6EC" w14:textId="77777777" w:rsidR="008D3577" w:rsidRDefault="008D3577" w:rsidP="00D66459">
            <w:pPr>
              <w:pStyle w:val="TAC"/>
              <w:rPr>
                <w:rFonts w:eastAsia="宋体"/>
                <w:lang w:eastAsia="zh-CN"/>
              </w:rPr>
            </w:pPr>
            <w:r>
              <w:rPr>
                <w:rFonts w:eastAsia="宋体"/>
                <w:lang w:eastAsia="zh-CN"/>
              </w:rPr>
              <w:t>UAS NF/NEF</w:t>
            </w:r>
          </w:p>
        </w:tc>
      </w:tr>
    </w:tbl>
    <w:p w14:paraId="026FCD6C" w14:textId="77777777" w:rsidR="00E27D27" w:rsidRPr="00C56CBB" w:rsidRDefault="00E27D27" w:rsidP="007709DE"/>
    <w:p w14:paraId="43823726" w14:textId="4520DE56" w:rsidR="007709DE" w:rsidRPr="0042466D" w:rsidRDefault="007709DE" w:rsidP="007709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33A86">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58A8D9C" w14:textId="77777777" w:rsidR="007709DE" w:rsidRDefault="007709DE" w:rsidP="007709DE">
      <w:pPr>
        <w:pStyle w:val="5"/>
      </w:pPr>
      <w:bookmarkStart w:id="139" w:name="_Toc82016556"/>
      <w:r>
        <w:t>4.4.1.2.2</w:t>
      </w:r>
      <w:r>
        <w:tab/>
      </w:r>
      <w:proofErr w:type="spellStart"/>
      <w:r>
        <w:t>Naf_Authentication</w:t>
      </w:r>
      <w:proofErr w:type="spellEnd"/>
      <w:r>
        <w:t xml:space="preserve"> service</w:t>
      </w:r>
      <w:bookmarkEnd w:id="139"/>
    </w:p>
    <w:p w14:paraId="5F678D96" w14:textId="77777777" w:rsidR="007709DE" w:rsidRDefault="007709DE" w:rsidP="007709DE">
      <w:pPr>
        <w:pStyle w:val="6"/>
      </w:pPr>
      <w:bookmarkStart w:id="140" w:name="_Toc82016557"/>
      <w:r>
        <w:t>4.4.1.2.2.1</w:t>
      </w:r>
      <w:r>
        <w:tab/>
        <w:t>General</w:t>
      </w:r>
      <w:bookmarkEnd w:id="140"/>
    </w:p>
    <w:p w14:paraId="22AF8D55" w14:textId="77777777" w:rsidR="007709DE" w:rsidRDefault="007709DE" w:rsidP="007709DE">
      <w:pPr>
        <w:rPr>
          <w:ins w:id="141" w:author="huawei" w:date="2021-10-28T20:52:00Z"/>
          <w:lang w:eastAsia="zh-CN"/>
        </w:rPr>
      </w:pPr>
      <w:r>
        <w:rPr>
          <w:b/>
          <w:lang w:eastAsia="zh-CN"/>
        </w:rPr>
        <w:t>Service Description</w:t>
      </w:r>
      <w:r>
        <w:rPr>
          <w:lang w:eastAsia="zh-CN"/>
        </w:rPr>
        <w:t>: This service enables the consumer to authenticate and authorize the Service Level Device Identity. In case of UAS, the service is used to authenticate and authorize the UAV identified by a CAA-Level UAV ID.</w:t>
      </w:r>
    </w:p>
    <w:p w14:paraId="0C145CB3" w14:textId="444E1043" w:rsidR="00E26C43" w:rsidRPr="00E26C43" w:rsidRDefault="00E26C43" w:rsidP="007709DE">
      <w:pPr>
        <w:rPr>
          <w:lang w:eastAsia="x-none"/>
        </w:rPr>
      </w:pPr>
      <w:ins w:id="142" w:author="huawei" w:date="2021-10-28T20:52:00Z">
        <w:r w:rsidRPr="001058E3">
          <w:rPr>
            <w:highlight w:val="yellow"/>
            <w:lang w:eastAsia="x-none"/>
            <w:rPrChange w:id="143" w:author="huawei" w:date="2021-10-28T20:55:00Z">
              <w:rPr>
                <w:lang w:eastAsia="x-none"/>
              </w:rPr>
            </w:rPrChange>
          </w:rPr>
          <w:t xml:space="preserve">When creating an </w:t>
        </w:r>
        <w:r w:rsidRPr="001058E3">
          <w:rPr>
            <w:highlight w:val="yellow"/>
            <w:rPrChange w:id="144" w:author="huawei" w:date="2021-10-28T20:55:00Z">
              <w:rPr/>
            </w:rPrChange>
          </w:rPr>
          <w:t>authentication session</w:t>
        </w:r>
        <w:r w:rsidR="00532C1E" w:rsidRPr="001058E3">
          <w:rPr>
            <w:highlight w:val="yellow"/>
            <w:lang w:eastAsia="x-none"/>
            <w:rPrChange w:id="145" w:author="huawei" w:date="2021-10-28T20:55:00Z">
              <w:rPr>
                <w:lang w:eastAsia="x-none"/>
              </w:rPr>
            </w:rPrChange>
          </w:rPr>
          <w:t xml:space="preserve">, the </w:t>
        </w:r>
      </w:ins>
      <w:ins w:id="146" w:author="huawei" w:date="2021-10-28T20:53:00Z">
        <w:r w:rsidR="00532C1E" w:rsidRPr="001058E3">
          <w:rPr>
            <w:highlight w:val="yellow"/>
            <w:lang w:eastAsia="x-none"/>
            <w:rPrChange w:id="147" w:author="huawei" w:date="2021-10-28T20:55:00Z">
              <w:rPr>
                <w:lang w:eastAsia="x-none"/>
              </w:rPr>
            </w:rPrChange>
          </w:rPr>
          <w:t>UAS NF/NEF</w:t>
        </w:r>
      </w:ins>
      <w:ins w:id="148" w:author="huawei" w:date="2021-10-28T20:52:00Z">
        <w:r w:rsidRPr="001058E3">
          <w:rPr>
            <w:highlight w:val="yellow"/>
            <w:lang w:eastAsia="x-none"/>
            <w:rPrChange w:id="149" w:author="huawei" w:date="2021-10-28T20:55:00Z">
              <w:rPr>
                <w:lang w:eastAsia="x-none"/>
              </w:rPr>
            </w:rPrChange>
          </w:rPr>
          <w:t xml:space="preserve"> implicitly subscribes to </w:t>
        </w:r>
      </w:ins>
      <w:ins w:id="150" w:author="huawei" w:date="2021-10-28T20:53:00Z">
        <w:r w:rsidR="00532C1E" w:rsidRPr="001058E3">
          <w:rPr>
            <w:highlight w:val="yellow"/>
            <w:lang w:eastAsia="x-none"/>
            <w:rPrChange w:id="151" w:author="huawei" w:date="2021-10-28T20:55:00Z">
              <w:rPr>
                <w:lang w:eastAsia="x-none"/>
              </w:rPr>
            </w:rPrChange>
          </w:rPr>
          <w:t>USS</w:t>
        </w:r>
      </w:ins>
      <w:ins w:id="152" w:author="huawei" w:date="2021-10-28T20:52:00Z">
        <w:r w:rsidRPr="001058E3">
          <w:rPr>
            <w:highlight w:val="yellow"/>
            <w:lang w:eastAsia="x-none"/>
            <w:rPrChange w:id="153" w:author="huawei" w:date="2021-10-28T20:55:00Z">
              <w:rPr>
                <w:lang w:eastAsia="x-none"/>
              </w:rPr>
            </w:rPrChange>
          </w:rPr>
          <w:t xml:space="preserve"> about notification related with the authentication/authorization (e.g., re-authenticate, update authorization data or revoke the UUAA authorization). </w:t>
        </w:r>
        <w:r w:rsidRPr="001058E3">
          <w:rPr>
            <w:highlight w:val="yellow"/>
            <w:lang w:eastAsia="x-none"/>
            <w:rPrChange w:id="154" w:author="huawei" w:date="2021-10-28T20:55:00Z">
              <w:rPr>
                <w:lang w:eastAsia="x-none"/>
              </w:rPr>
            </w:rPrChange>
          </w:rPr>
          <w:lastRenderedPageBreak/>
          <w:t>This implicit subscription is implicitly released</w:t>
        </w:r>
        <w:r w:rsidR="00D9409E" w:rsidRPr="001058E3">
          <w:rPr>
            <w:highlight w:val="yellow"/>
            <w:lang w:eastAsia="x-none"/>
            <w:rPrChange w:id="155" w:author="huawei" w:date="2021-10-28T20:55:00Z">
              <w:rPr>
                <w:lang w:eastAsia="x-none"/>
              </w:rPr>
            </w:rPrChange>
          </w:rPr>
          <w:t xml:space="preserve"> by U</w:t>
        </w:r>
      </w:ins>
      <w:ins w:id="156" w:author="huawei" w:date="2021-10-28T20:53:00Z">
        <w:r w:rsidR="00D9409E" w:rsidRPr="001058E3">
          <w:rPr>
            <w:highlight w:val="yellow"/>
            <w:lang w:eastAsia="x-none"/>
            <w:rPrChange w:id="157" w:author="huawei" w:date="2021-10-28T20:55:00Z">
              <w:rPr>
                <w:lang w:eastAsia="x-none"/>
              </w:rPr>
            </w:rPrChange>
          </w:rPr>
          <w:t>SS</w:t>
        </w:r>
      </w:ins>
      <w:ins w:id="158" w:author="huawei" w:date="2021-10-28T20:52:00Z">
        <w:r w:rsidRPr="001058E3">
          <w:rPr>
            <w:highlight w:val="yellow"/>
            <w:lang w:eastAsia="x-none"/>
            <w:rPrChange w:id="159" w:author="huawei" w:date="2021-10-28T20:55:00Z">
              <w:rPr>
                <w:lang w:eastAsia="x-none"/>
              </w:rPr>
            </w:rPrChange>
          </w:rPr>
          <w:t xml:space="preserve"> when the corresponding </w:t>
        </w:r>
      </w:ins>
      <w:ins w:id="160" w:author="huawei" w:date="2021-10-28T20:53:00Z">
        <w:r w:rsidR="00541581" w:rsidRPr="001058E3">
          <w:rPr>
            <w:highlight w:val="yellow"/>
            <w:rPrChange w:id="161" w:author="huawei" w:date="2021-10-28T20:55:00Z">
              <w:rPr/>
            </w:rPrChange>
          </w:rPr>
          <w:t xml:space="preserve">authentication </w:t>
        </w:r>
        <w:r w:rsidR="00CA0DA3" w:rsidRPr="001058E3">
          <w:rPr>
            <w:highlight w:val="yellow"/>
            <w:rPrChange w:id="162" w:author="huawei" w:date="2021-10-28T20:55:00Z">
              <w:rPr/>
            </w:rPrChange>
          </w:rPr>
          <w:t xml:space="preserve">session </w:t>
        </w:r>
      </w:ins>
      <w:ins w:id="163" w:author="huawei" w:date="2021-10-28T20:52:00Z">
        <w:r w:rsidRPr="001058E3">
          <w:rPr>
            <w:highlight w:val="yellow"/>
            <w:lang w:eastAsia="x-none"/>
            <w:rPrChange w:id="164" w:author="huawei" w:date="2021-10-28T20:55:00Z">
              <w:rPr>
                <w:lang w:eastAsia="x-none"/>
              </w:rPr>
            </w:rPrChange>
          </w:rPr>
          <w:t>is removed (e.g. in the case of re-authentication failure and USS indicating to release network resource, or in the case of authorization revocation).</w:t>
        </w:r>
      </w:ins>
    </w:p>
    <w:p w14:paraId="43CDC78D" w14:textId="17E96BA1" w:rsidR="007709DE" w:rsidRDefault="007709DE" w:rsidP="007709DE">
      <w:pPr>
        <w:pStyle w:val="6"/>
        <w:rPr>
          <w:rFonts w:eastAsia="宋体"/>
        </w:rPr>
      </w:pPr>
      <w:bookmarkStart w:id="165" w:name="_Toc82016558"/>
      <w:r>
        <w:t>4.4.1.2.2.2</w:t>
      </w:r>
      <w:r>
        <w:tab/>
      </w:r>
      <w:proofErr w:type="spellStart"/>
      <w:r>
        <w:t>Naf_Authentication_</w:t>
      </w:r>
      <w:del w:id="166" w:author="Pallab" w:date="2021-09-24T12:16:00Z">
        <w:r w:rsidDel="008E0055">
          <w:rPr>
            <w:lang w:eastAsia="zh-CN"/>
          </w:rPr>
          <w:delText>a</w:delText>
        </w:r>
      </w:del>
      <w:ins w:id="167" w:author="Pallab" w:date="2021-09-24T12:16:00Z">
        <w:r>
          <w:rPr>
            <w:lang w:eastAsia="zh-CN"/>
          </w:rPr>
          <w:t>A</w:t>
        </w:r>
      </w:ins>
      <w:r>
        <w:rPr>
          <w:lang w:eastAsia="zh-CN"/>
        </w:rPr>
        <w:t>uthenticate</w:t>
      </w:r>
      <w:ins w:id="168" w:author="huawei" w:date="2021-10-28T20:24:00Z">
        <w:r w:rsidR="00A6001C" w:rsidRPr="00E7653F">
          <w:rPr>
            <w:highlight w:val="yellow"/>
            <w:lang w:eastAsia="zh-CN"/>
            <w:rPrChange w:id="169" w:author="huawei" w:date="2021-10-28T20:37:00Z">
              <w:rPr>
                <w:lang w:eastAsia="zh-CN"/>
              </w:rPr>
            </w:rPrChange>
          </w:rPr>
          <w:t>Authorize</w:t>
        </w:r>
      </w:ins>
      <w:proofErr w:type="spellEnd"/>
      <w:r>
        <w:rPr>
          <w:lang w:eastAsia="zh-CN"/>
        </w:rPr>
        <w:t xml:space="preserve"> service operation</w:t>
      </w:r>
      <w:bookmarkEnd w:id="165"/>
    </w:p>
    <w:p w14:paraId="486D459D" w14:textId="77777777" w:rsidR="007709DE" w:rsidRPr="00206175" w:rsidRDefault="007709DE" w:rsidP="007709DE">
      <w:r>
        <w:rPr>
          <w:b/>
        </w:rPr>
        <w:t xml:space="preserve">Service operation name: </w:t>
      </w:r>
      <w:proofErr w:type="spellStart"/>
      <w:r>
        <w:t>Naf_Authentication_</w:t>
      </w:r>
      <w:del w:id="170" w:author="Pallab" w:date="2021-09-24T12:18:00Z">
        <w:r w:rsidDel="008E0055">
          <w:rPr>
            <w:lang w:eastAsia="zh-CN"/>
          </w:rPr>
          <w:delText>a</w:delText>
        </w:r>
      </w:del>
      <w:ins w:id="171" w:author="Pallab" w:date="2021-09-24T12:18:00Z">
        <w:r>
          <w:rPr>
            <w:lang w:eastAsia="zh-CN"/>
          </w:rPr>
          <w:t>A</w:t>
        </w:r>
      </w:ins>
      <w:r>
        <w:rPr>
          <w:lang w:eastAsia="zh-CN"/>
        </w:rPr>
        <w:t>uthenticate</w:t>
      </w:r>
      <w:ins w:id="172" w:author="huawei" w:date="2021-09-24T14:57:00Z">
        <w:r>
          <w:rPr>
            <w:lang w:eastAsia="zh-CN"/>
          </w:rPr>
          <w:t>Authorize</w:t>
        </w:r>
      </w:ins>
      <w:proofErr w:type="spellEnd"/>
    </w:p>
    <w:p w14:paraId="23146643" w14:textId="77777777" w:rsidR="007709DE" w:rsidRDefault="007709DE" w:rsidP="007709DE">
      <w:pPr>
        <w:rPr>
          <w:lang w:eastAsia="zh-CN"/>
        </w:rPr>
      </w:pPr>
      <w:r>
        <w:rPr>
          <w:b/>
        </w:rPr>
        <w:t>Description:</w:t>
      </w:r>
      <w:r>
        <w:t xml:space="preserve"> Provides the Authentication and Authorization result of the Service Level Device Identity (i.e. CAA-Level UAV ID for UAS)</w:t>
      </w:r>
      <w:r>
        <w:rPr>
          <w:lang w:eastAsia="zh-CN"/>
        </w:rPr>
        <w:t>.</w:t>
      </w:r>
    </w:p>
    <w:p w14:paraId="0C50AE09" w14:textId="36D5D697" w:rsidR="005839AE" w:rsidRPr="00206175" w:rsidRDefault="007709DE" w:rsidP="007709DE">
      <w:r>
        <w:rPr>
          <w:b/>
        </w:rPr>
        <w:t xml:space="preserve">Input, Required: </w:t>
      </w:r>
      <w:r w:rsidRPr="00140E21">
        <w:t>Notification endpoint</w:t>
      </w:r>
      <w:r>
        <w:rPr>
          <w:lang w:eastAsia="zh-CN"/>
        </w:rPr>
        <w:t>, Service Level Device Identity, GP</w:t>
      </w:r>
      <w:r w:rsidRPr="00206175">
        <w:t>SI.</w:t>
      </w:r>
    </w:p>
    <w:p w14:paraId="0A7238B3" w14:textId="77777777" w:rsidR="007709DE" w:rsidRDefault="007709DE" w:rsidP="007709DE">
      <w:r>
        <w:rPr>
          <w:b/>
        </w:rPr>
        <w:t>Input, Optional:</w:t>
      </w:r>
      <w:r>
        <w:rPr>
          <w:lang w:eastAsia="zh-CN"/>
        </w:rPr>
        <w:t xml:space="preserve"> PEI, UE IP address, authentication container provided by UE</w:t>
      </w:r>
      <w:r>
        <w:t>, UAV location.</w:t>
      </w:r>
    </w:p>
    <w:p w14:paraId="5AF5E58C" w14:textId="5EA7C7C7" w:rsidR="007709DE" w:rsidRDefault="007709DE" w:rsidP="007709DE">
      <w:pPr>
        <w:rPr>
          <w:ins w:id="173" w:author="huawei" w:date="2021-10-20T20:10:00Z"/>
          <w:lang w:eastAsia="zh-CN"/>
        </w:rPr>
      </w:pPr>
      <w:r>
        <w:rPr>
          <w:b/>
        </w:rPr>
        <w:t>Output, Required:</w:t>
      </w:r>
      <w:r>
        <w:rPr>
          <w:lang w:eastAsia="zh-CN"/>
        </w:rPr>
        <w:t xml:space="preserve"> Success/Failure indication, GPSI, Authorization Data container, </w:t>
      </w:r>
      <w:r w:rsidRPr="00FE1891">
        <w:t>Authentication Session Correlation Id</w:t>
      </w:r>
      <w:r>
        <w:rPr>
          <w:lang w:eastAsia="zh-CN"/>
        </w:rPr>
        <w:t>.</w:t>
      </w:r>
    </w:p>
    <w:p w14:paraId="44963DB7" w14:textId="1450CDF5" w:rsidR="005839AE" w:rsidRDefault="005839AE" w:rsidP="007709DE">
      <w:pPr>
        <w:rPr>
          <w:lang w:eastAsia="zh-CN"/>
        </w:rPr>
      </w:pPr>
      <w:ins w:id="174" w:author="huawei" w:date="2021-10-20T20:10:00Z">
        <w:r w:rsidRPr="00345794">
          <w:rPr>
            <w:b/>
            <w:lang w:eastAsia="zh-CN"/>
          </w:rPr>
          <w:t>Output, Conditional</w:t>
        </w:r>
      </w:ins>
      <w:ins w:id="175" w:author="Jaewoo Kim (LG Electronics) r07" w:date="2021-10-21T00:06:00Z">
        <w:r w:rsidR="000A0794">
          <w:rPr>
            <w:b/>
            <w:lang w:eastAsia="zh-CN"/>
          </w:rPr>
          <w:t xml:space="preserve"> </w:t>
        </w:r>
        <w:r w:rsidR="000A0794" w:rsidRPr="00140930">
          <w:rPr>
            <w:b/>
            <w:lang w:eastAsia="zh-CN"/>
          </w:rPr>
          <w:t>Required</w:t>
        </w:r>
      </w:ins>
      <w:ins w:id="176" w:author="huawei" w:date="2021-10-20T20:10:00Z">
        <w:r>
          <w:rPr>
            <w:lang w:eastAsia="zh-CN"/>
          </w:rPr>
          <w:t xml:space="preserve">: </w:t>
        </w:r>
      </w:ins>
      <w:ins w:id="177" w:author="huawei" w:date="2021-10-20T20:11:00Z">
        <w:r w:rsidRPr="004B4746">
          <w:t>Indication whether the UAS service related network resource can be released</w:t>
        </w:r>
        <w:r>
          <w:t xml:space="preserve"> [Required for re-authentication failure]</w:t>
        </w:r>
      </w:ins>
    </w:p>
    <w:p w14:paraId="26740061" w14:textId="216FDD6C" w:rsidR="007709DE" w:rsidRDefault="007709DE" w:rsidP="007709DE">
      <w:pPr>
        <w:rPr>
          <w:lang w:eastAsia="zh-CN"/>
        </w:rPr>
      </w:pPr>
      <w:r>
        <w:rPr>
          <w:b/>
        </w:rPr>
        <w:t xml:space="preserve">Output, Optional: </w:t>
      </w:r>
      <w:r>
        <w:rPr>
          <w:lang w:eastAsia="zh-CN"/>
        </w:rPr>
        <w:t>None.</w:t>
      </w:r>
    </w:p>
    <w:p w14:paraId="4B3F5EE2" w14:textId="77777777" w:rsidR="007709DE" w:rsidRDefault="007709DE" w:rsidP="007709DE">
      <w:pPr>
        <w:pStyle w:val="6"/>
        <w:rPr>
          <w:rFonts w:eastAsia="宋体"/>
        </w:rPr>
      </w:pPr>
      <w:bookmarkStart w:id="178" w:name="_Toc82016559"/>
      <w:r>
        <w:t>4.4.1.2.2.3</w:t>
      </w:r>
      <w:r>
        <w:tab/>
      </w:r>
      <w:proofErr w:type="spellStart"/>
      <w:r>
        <w:t>Naf_Authentication_</w:t>
      </w:r>
      <w:del w:id="179" w:author="Pallab" w:date="2021-09-24T12:14:00Z">
        <w:r w:rsidDel="008E722B">
          <w:rPr>
            <w:lang w:eastAsia="zh-CN"/>
          </w:rPr>
          <w:delText xml:space="preserve">notification </w:delText>
        </w:r>
      </w:del>
      <w:ins w:id="180" w:author="Pallab" w:date="2021-09-24T12:14:00Z">
        <w:r>
          <w:rPr>
            <w:lang w:eastAsia="zh-CN"/>
          </w:rPr>
          <w:t>Notification</w:t>
        </w:r>
        <w:proofErr w:type="spellEnd"/>
        <w:r>
          <w:rPr>
            <w:lang w:eastAsia="zh-CN"/>
          </w:rPr>
          <w:t xml:space="preserve"> </w:t>
        </w:r>
      </w:ins>
      <w:r>
        <w:rPr>
          <w:lang w:eastAsia="zh-CN"/>
        </w:rPr>
        <w:t>service operation</w:t>
      </w:r>
      <w:bookmarkEnd w:id="178"/>
    </w:p>
    <w:p w14:paraId="5927CF2E" w14:textId="77777777" w:rsidR="007709DE" w:rsidRPr="00206175" w:rsidRDefault="007709DE" w:rsidP="007709DE">
      <w:r>
        <w:rPr>
          <w:b/>
        </w:rPr>
        <w:t xml:space="preserve">Service operation name: </w:t>
      </w:r>
      <w:proofErr w:type="spellStart"/>
      <w:r>
        <w:t>Naf_Authentication_</w:t>
      </w:r>
      <w:del w:id="181" w:author="Pallab" w:date="2021-09-24T12:17:00Z">
        <w:r w:rsidDel="008E0055">
          <w:rPr>
            <w:lang w:eastAsia="zh-CN"/>
          </w:rPr>
          <w:delText>n</w:delText>
        </w:r>
      </w:del>
      <w:ins w:id="182" w:author="Pallab" w:date="2021-09-24T12:17:00Z">
        <w:r>
          <w:rPr>
            <w:lang w:eastAsia="zh-CN"/>
          </w:rPr>
          <w:t>N</w:t>
        </w:r>
      </w:ins>
      <w:r>
        <w:rPr>
          <w:lang w:eastAsia="zh-CN"/>
        </w:rPr>
        <w:t>otification</w:t>
      </w:r>
      <w:proofErr w:type="spellEnd"/>
    </w:p>
    <w:p w14:paraId="6743F1B3" w14:textId="5D4B8709" w:rsidR="007709DE" w:rsidRDefault="007709DE" w:rsidP="007709DE">
      <w:pPr>
        <w:rPr>
          <w:ins w:id="183" w:author="huawei" w:date="2021-10-28T20:36:00Z"/>
          <w:lang w:eastAsia="zh-CN"/>
        </w:rPr>
      </w:pPr>
      <w:r>
        <w:rPr>
          <w:b/>
        </w:rPr>
        <w:t>Description:</w:t>
      </w:r>
      <w:r>
        <w:t xml:space="preserve"> Re-authenticate, update authorization data or revoke the UUAA authorization of a UAV</w:t>
      </w:r>
      <w:r>
        <w:rPr>
          <w:lang w:eastAsia="zh-CN"/>
        </w:rPr>
        <w:t>.</w:t>
      </w:r>
    </w:p>
    <w:p w14:paraId="6A4ABFAD" w14:textId="1BE70B80" w:rsidR="0002458E" w:rsidRPr="0002458E" w:rsidRDefault="0002458E" w:rsidP="00F45408">
      <w:pPr>
        <w:pStyle w:val="NO"/>
      </w:pPr>
      <w:ins w:id="184" w:author="huawei" w:date="2021-10-28T20:36:00Z">
        <w:r w:rsidRPr="00F45408">
          <w:rPr>
            <w:highlight w:val="yellow"/>
            <w:rPrChange w:id="185" w:author="huawei" w:date="2021-10-28T20:36:00Z">
              <w:rPr/>
            </w:rPrChange>
          </w:rPr>
          <w:t xml:space="preserve">NOTE: This notification corresponds to an implicit subscription by </w:t>
        </w:r>
        <w:proofErr w:type="spellStart"/>
        <w:r w:rsidRPr="00F45408">
          <w:rPr>
            <w:highlight w:val="yellow"/>
            <w:rPrChange w:id="186" w:author="huawei" w:date="2021-10-28T20:36:00Z">
              <w:rPr/>
            </w:rPrChange>
          </w:rPr>
          <w:t>N</w:t>
        </w:r>
        <w:r w:rsidR="00F45408">
          <w:rPr>
            <w:highlight w:val="yellow"/>
          </w:rPr>
          <w:t>a</w:t>
        </w:r>
        <w:r w:rsidRPr="00297B4B">
          <w:rPr>
            <w:highlight w:val="yellow"/>
          </w:rPr>
          <w:t>f_Authentication_AuthenticateAuthorize</w:t>
        </w:r>
        <w:proofErr w:type="spellEnd"/>
        <w:r w:rsidRPr="00297B4B">
          <w:rPr>
            <w:highlight w:val="yellow"/>
          </w:rPr>
          <w:t xml:space="preserve"> service operation.</w:t>
        </w:r>
      </w:ins>
    </w:p>
    <w:p w14:paraId="349C3FA3" w14:textId="35885ACF" w:rsidR="007709DE" w:rsidRDefault="007709DE" w:rsidP="007709DE">
      <w:pPr>
        <w:rPr>
          <w:ins w:id="187" w:author="huawei" w:date="2021-10-20T20:12:00Z"/>
        </w:rPr>
      </w:pPr>
      <w:r>
        <w:rPr>
          <w:b/>
        </w:rPr>
        <w:t xml:space="preserve">Input, Required: </w:t>
      </w:r>
      <w:del w:id="188" w:author="huawei" w:date="2021-09-16T10:57:00Z">
        <w:r w:rsidRPr="00140E21" w:rsidDel="002F4176">
          <w:delText>Notification endpoint</w:delText>
        </w:r>
        <w:r w:rsidDel="002F4176">
          <w:rPr>
            <w:lang w:eastAsia="zh-CN"/>
          </w:rPr>
          <w:delText xml:space="preserve">, </w:delText>
        </w:r>
      </w:del>
      <w:r w:rsidRPr="00FE1891">
        <w:t>Authentication Session Correlation Id</w:t>
      </w:r>
      <w:r>
        <w:t xml:space="preserve">, </w:t>
      </w:r>
      <w:r>
        <w:rPr>
          <w:lang w:eastAsia="zh-CN"/>
        </w:rPr>
        <w:t>Service Level Device Identity, GPSI</w:t>
      </w:r>
      <w:ins w:id="189" w:author="huawei" w:date="2021-09-16T10:55:00Z">
        <w:r>
          <w:rPr>
            <w:lang w:eastAsia="zh-CN"/>
          </w:rPr>
          <w:t>, Notify reason (</w:t>
        </w:r>
        <w:r w:rsidRPr="001366B7">
          <w:rPr>
            <w:lang w:eastAsia="zh-CN"/>
          </w:rPr>
          <w:t>revoke, re-authentication,</w:t>
        </w:r>
      </w:ins>
      <w:ins w:id="190" w:author="Pallab" w:date="2021-09-24T12:14:00Z">
        <w:r>
          <w:rPr>
            <w:lang w:eastAsia="zh-CN"/>
          </w:rPr>
          <w:t xml:space="preserve"> </w:t>
        </w:r>
      </w:ins>
      <w:ins w:id="191" w:author="huawei" w:date="2021-09-16T10:55:00Z">
        <w:r w:rsidRPr="001366B7">
          <w:rPr>
            <w:lang w:eastAsia="zh-CN"/>
          </w:rPr>
          <w:t>or authorization data update</w:t>
        </w:r>
        <w:r>
          <w:rPr>
            <w:lang w:eastAsia="zh-CN"/>
          </w:rPr>
          <w:t>)</w:t>
        </w:r>
      </w:ins>
      <w:r w:rsidRPr="00206175">
        <w:t>.</w:t>
      </w:r>
    </w:p>
    <w:p w14:paraId="75B45E68" w14:textId="294CB6EC" w:rsidR="00AE1F97" w:rsidRPr="00206175" w:rsidRDefault="00AE1F97" w:rsidP="007709DE">
      <w:ins w:id="192" w:author="huawei" w:date="2021-10-20T20:12:00Z">
        <w:r w:rsidRPr="00345794">
          <w:rPr>
            <w:b/>
          </w:rPr>
          <w:t>Input, Conditional</w:t>
        </w:r>
      </w:ins>
      <w:ins w:id="193" w:author="Jaewoo Kim (LG Electronics) r07" w:date="2021-10-21T00:09:00Z">
        <w:r w:rsidR="00FD2A59">
          <w:rPr>
            <w:b/>
          </w:rPr>
          <w:t xml:space="preserve"> </w:t>
        </w:r>
        <w:proofErr w:type="gramStart"/>
        <w:r w:rsidR="00FD2A59" w:rsidRPr="003A050C">
          <w:rPr>
            <w:b/>
          </w:rPr>
          <w:t>Required</w:t>
        </w:r>
      </w:ins>
      <w:proofErr w:type="gramEnd"/>
      <w:ins w:id="194" w:author="huawei" w:date="2021-10-20T20:12:00Z">
        <w:r w:rsidRPr="00345794">
          <w:rPr>
            <w:b/>
          </w:rPr>
          <w:t>:</w:t>
        </w:r>
        <w:r>
          <w:t xml:space="preserve"> </w:t>
        </w:r>
        <w:r w:rsidR="00C56582">
          <w:rPr>
            <w:lang w:eastAsia="zh-CN"/>
          </w:rPr>
          <w:t>cause of revoca</w:t>
        </w:r>
        <w:r w:rsidR="00C56582" w:rsidRPr="00206175">
          <w:t>tion</w:t>
        </w:r>
        <w:r w:rsidR="00C56582">
          <w:t xml:space="preserve"> (in case the Notify reason is revoke)</w:t>
        </w:r>
      </w:ins>
      <w:ins w:id="195" w:author="huawei" w:date="2021-10-20T20:13:00Z">
        <w:r w:rsidR="004610B6">
          <w:t xml:space="preserve">, </w:t>
        </w:r>
        <w:r w:rsidR="004610B6">
          <w:rPr>
            <w:lang w:eastAsia="zh-CN"/>
          </w:rPr>
          <w:t xml:space="preserve">Authorization Data container (in case the </w:t>
        </w:r>
      </w:ins>
      <w:ins w:id="196" w:author="huawei" w:date="2021-10-20T20:14:00Z">
        <w:r w:rsidR="004610B6">
          <w:t xml:space="preserve">Notify reason is </w:t>
        </w:r>
        <w:r w:rsidR="004610B6" w:rsidRPr="001366B7">
          <w:rPr>
            <w:lang w:eastAsia="zh-CN"/>
          </w:rPr>
          <w:t>authorization data update</w:t>
        </w:r>
      </w:ins>
      <w:ins w:id="197" w:author="huawei" w:date="2021-10-20T20:13:00Z">
        <w:r w:rsidR="004610B6">
          <w:rPr>
            <w:lang w:eastAsia="zh-CN"/>
          </w:rPr>
          <w:t>)</w:t>
        </w:r>
      </w:ins>
      <w:ins w:id="198" w:author="huawei" w:date="2021-10-20T20:12:00Z">
        <w:r w:rsidR="00C56582">
          <w:t>.</w:t>
        </w:r>
      </w:ins>
    </w:p>
    <w:p w14:paraId="6942215C" w14:textId="67FCCFCD" w:rsidR="007709DE" w:rsidRDefault="007709DE" w:rsidP="007709DE">
      <w:r>
        <w:rPr>
          <w:b/>
        </w:rPr>
        <w:t>Input, Optional:</w:t>
      </w:r>
      <w:r>
        <w:rPr>
          <w:lang w:eastAsia="zh-CN"/>
        </w:rPr>
        <w:t xml:space="preserve"> </w:t>
      </w:r>
      <w:r>
        <w:rPr>
          <w:lang w:val="en-US"/>
        </w:rPr>
        <w:t>PDU Session IP address</w:t>
      </w:r>
      <w:del w:id="199" w:author="huawei" w:date="2021-10-20T20:13:00Z">
        <w:r w:rsidDel="004610B6">
          <w:rPr>
            <w:lang w:val="en-US"/>
          </w:rPr>
          <w:delText xml:space="preserve">, </w:delText>
        </w:r>
        <w:r w:rsidDel="004610B6">
          <w:rPr>
            <w:lang w:eastAsia="zh-CN"/>
          </w:rPr>
          <w:delText>Authorization Data container</w:delText>
        </w:r>
      </w:del>
      <w:del w:id="200" w:author="huawei" w:date="2021-10-20T20:12:00Z">
        <w:r w:rsidDel="00C56582">
          <w:rPr>
            <w:lang w:eastAsia="zh-CN"/>
          </w:rPr>
          <w:delText>, cause of revoca</w:delText>
        </w:r>
        <w:r w:rsidRPr="00206175" w:rsidDel="00C56582">
          <w:delText>tion</w:delText>
        </w:r>
        <w:r w:rsidDel="00C56582">
          <w:delText>.</w:delText>
        </w:r>
      </w:del>
    </w:p>
    <w:p w14:paraId="2906BBC3" w14:textId="77777777" w:rsidR="007709DE" w:rsidRDefault="007709DE" w:rsidP="007709DE">
      <w:pPr>
        <w:rPr>
          <w:lang w:eastAsia="zh-CN"/>
        </w:rPr>
      </w:pPr>
      <w:r>
        <w:rPr>
          <w:b/>
        </w:rPr>
        <w:t>Output, Required:</w:t>
      </w:r>
      <w:r>
        <w:rPr>
          <w:lang w:eastAsia="zh-CN"/>
        </w:rPr>
        <w:t xml:space="preserve"> Acknowledge indication.</w:t>
      </w:r>
    </w:p>
    <w:p w14:paraId="025DEC8E" w14:textId="77777777" w:rsidR="007709DE" w:rsidRPr="008217E1" w:rsidRDefault="007709DE" w:rsidP="007709DE">
      <w:pPr>
        <w:rPr>
          <w:lang w:eastAsia="zh-CN"/>
        </w:rPr>
      </w:pPr>
      <w:r>
        <w:rPr>
          <w:b/>
        </w:rPr>
        <w:t xml:space="preserve">Output, Optional: </w:t>
      </w:r>
      <w:r>
        <w:rPr>
          <w:lang w:eastAsia="zh-CN"/>
        </w:rPr>
        <w:t>None.</w:t>
      </w:r>
    </w:p>
    <w:p w14:paraId="6848A65A" w14:textId="77777777" w:rsidR="007709DE" w:rsidRPr="0042466D" w:rsidRDefault="007709DE" w:rsidP="007709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32BDEA7"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9" w:author="huawei" w:date="2021-11-04T16:18:00Z" w:initials="hw">
    <w:p w14:paraId="15264F84" w14:textId="2FB525D9" w:rsidR="002E693B" w:rsidRDefault="002E693B">
      <w:pPr>
        <w:pStyle w:val="ac"/>
        <w:rPr>
          <w:lang w:eastAsia="zh-CN"/>
        </w:rPr>
      </w:pPr>
      <w:r>
        <w:rPr>
          <w:rStyle w:val="ab"/>
        </w:rPr>
        <w:annotationRef/>
      </w:r>
      <w:r>
        <w:rPr>
          <w:rFonts w:hint="eastAsia"/>
          <w:lang w:eastAsia="zh-CN"/>
        </w:rPr>
        <w:t>I</w:t>
      </w:r>
      <w:r>
        <w:rPr>
          <w:lang w:eastAsia="zh-CN"/>
        </w:rPr>
        <w:t>t should be a DNN and a S-NSSAI. Remove combination to avoid misunderstanding.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264F8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A0F6B" w14:textId="77777777" w:rsidR="006855BC" w:rsidRDefault="006855BC">
      <w:r>
        <w:separator/>
      </w:r>
    </w:p>
  </w:endnote>
  <w:endnote w:type="continuationSeparator" w:id="0">
    <w:p w14:paraId="5FA6D9B1" w14:textId="77777777" w:rsidR="006855BC" w:rsidRDefault="00685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64272" w14:textId="77777777" w:rsidR="006855BC" w:rsidRDefault="006855BC">
      <w:r>
        <w:separator/>
      </w:r>
    </w:p>
  </w:footnote>
  <w:footnote w:type="continuationSeparator" w:id="0">
    <w:p w14:paraId="66DEA00D" w14:textId="77777777" w:rsidR="006855BC" w:rsidRDefault="006855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28E4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3775AF"/>
    <w:multiLevelType w:val="hybridMultilevel"/>
    <w:tmpl w:val="F7E4A768"/>
    <w:lvl w:ilvl="0" w:tplc="C66494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FC694E"/>
    <w:multiLevelType w:val="hybridMultilevel"/>
    <w:tmpl w:val="E124B536"/>
    <w:lvl w:ilvl="0" w:tplc="A4C81A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96A22BA"/>
    <w:multiLevelType w:val="hybridMultilevel"/>
    <w:tmpl w:val="17E87B5E"/>
    <w:lvl w:ilvl="0" w:tplc="F6F6E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allab">
    <w15:presenceInfo w15:providerId="None" w15:userId="Pallab"/>
  </w15:person>
  <w15:person w15:author="Jaewoo Kim (LG Electronics) r01">
    <w15:presenceInfo w15:providerId="None" w15:userId="Jaewoo Kim (LG Electronics) r01"/>
  </w15:person>
  <w15:person w15:author="Jaewoo Kim (LG Electronics) r07">
    <w15:presenceInfo w15:providerId="None" w15:userId="Jaewoo Kim (LG Electronics) r07"/>
  </w15:person>
  <w15:person w15:author="Nokia_2010">
    <w15:presenceInfo w15:providerId="None" w15:userId="Nokia_2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3C"/>
    <w:rsid w:val="00015C6C"/>
    <w:rsid w:val="00022E4A"/>
    <w:rsid w:val="0002458E"/>
    <w:rsid w:val="000251A5"/>
    <w:rsid w:val="00026097"/>
    <w:rsid w:val="00040E35"/>
    <w:rsid w:val="0005071C"/>
    <w:rsid w:val="000607FE"/>
    <w:rsid w:val="00062070"/>
    <w:rsid w:val="00062CBF"/>
    <w:rsid w:val="00067ECF"/>
    <w:rsid w:val="00075422"/>
    <w:rsid w:val="00076524"/>
    <w:rsid w:val="000805A4"/>
    <w:rsid w:val="00086F9A"/>
    <w:rsid w:val="00090FC2"/>
    <w:rsid w:val="00091E79"/>
    <w:rsid w:val="00095270"/>
    <w:rsid w:val="00096B12"/>
    <w:rsid w:val="000A0794"/>
    <w:rsid w:val="000A6394"/>
    <w:rsid w:val="000B0E7A"/>
    <w:rsid w:val="000B399D"/>
    <w:rsid w:val="000B6758"/>
    <w:rsid w:val="000B7FED"/>
    <w:rsid w:val="000C038A"/>
    <w:rsid w:val="000C6598"/>
    <w:rsid w:val="000E268E"/>
    <w:rsid w:val="000E31D5"/>
    <w:rsid w:val="001058E3"/>
    <w:rsid w:val="00121446"/>
    <w:rsid w:val="001264E3"/>
    <w:rsid w:val="00131F28"/>
    <w:rsid w:val="00133B9F"/>
    <w:rsid w:val="001366B7"/>
    <w:rsid w:val="00140930"/>
    <w:rsid w:val="001431FF"/>
    <w:rsid w:val="00145D43"/>
    <w:rsid w:val="00146C54"/>
    <w:rsid w:val="001804E7"/>
    <w:rsid w:val="00181B6B"/>
    <w:rsid w:val="00186095"/>
    <w:rsid w:val="00192C46"/>
    <w:rsid w:val="001A0648"/>
    <w:rsid w:val="001A08B3"/>
    <w:rsid w:val="001A3A52"/>
    <w:rsid w:val="001A7B60"/>
    <w:rsid w:val="001B3A78"/>
    <w:rsid w:val="001B52F0"/>
    <w:rsid w:val="001B5FBF"/>
    <w:rsid w:val="001B6FAB"/>
    <w:rsid w:val="001B7A65"/>
    <w:rsid w:val="001C0035"/>
    <w:rsid w:val="001C3597"/>
    <w:rsid w:val="001E005B"/>
    <w:rsid w:val="001E1D6A"/>
    <w:rsid w:val="001E35E9"/>
    <w:rsid w:val="001E41F3"/>
    <w:rsid w:val="001F04BF"/>
    <w:rsid w:val="001F26EE"/>
    <w:rsid w:val="001F27E5"/>
    <w:rsid w:val="001F512E"/>
    <w:rsid w:val="001F5424"/>
    <w:rsid w:val="001F604B"/>
    <w:rsid w:val="001F7E41"/>
    <w:rsid w:val="002142BF"/>
    <w:rsid w:val="00220D29"/>
    <w:rsid w:val="00231AEA"/>
    <w:rsid w:val="00252D1A"/>
    <w:rsid w:val="0026004D"/>
    <w:rsid w:val="0026121E"/>
    <w:rsid w:val="00263A5D"/>
    <w:rsid w:val="002640DD"/>
    <w:rsid w:val="00265753"/>
    <w:rsid w:val="00271A4B"/>
    <w:rsid w:val="002720E1"/>
    <w:rsid w:val="00275D12"/>
    <w:rsid w:val="002765F1"/>
    <w:rsid w:val="002831F6"/>
    <w:rsid w:val="00283B40"/>
    <w:rsid w:val="00284FEB"/>
    <w:rsid w:val="002860C4"/>
    <w:rsid w:val="00294572"/>
    <w:rsid w:val="00297B4B"/>
    <w:rsid w:val="002B5741"/>
    <w:rsid w:val="002C0FE0"/>
    <w:rsid w:val="002C4E88"/>
    <w:rsid w:val="002E3009"/>
    <w:rsid w:val="002E5118"/>
    <w:rsid w:val="002E693B"/>
    <w:rsid w:val="002F1845"/>
    <w:rsid w:val="002F1FCF"/>
    <w:rsid w:val="002F4176"/>
    <w:rsid w:val="0030118B"/>
    <w:rsid w:val="0030271E"/>
    <w:rsid w:val="00305409"/>
    <w:rsid w:val="003106C4"/>
    <w:rsid w:val="00315E04"/>
    <w:rsid w:val="00316344"/>
    <w:rsid w:val="0032614C"/>
    <w:rsid w:val="003262ED"/>
    <w:rsid w:val="00327C9F"/>
    <w:rsid w:val="00341B68"/>
    <w:rsid w:val="00345794"/>
    <w:rsid w:val="00351B92"/>
    <w:rsid w:val="003609EF"/>
    <w:rsid w:val="0036231A"/>
    <w:rsid w:val="003670DD"/>
    <w:rsid w:val="00372322"/>
    <w:rsid w:val="00374DD4"/>
    <w:rsid w:val="00375B1F"/>
    <w:rsid w:val="0037650D"/>
    <w:rsid w:val="003808E9"/>
    <w:rsid w:val="00385A11"/>
    <w:rsid w:val="00386DEC"/>
    <w:rsid w:val="00391160"/>
    <w:rsid w:val="00392484"/>
    <w:rsid w:val="00392B05"/>
    <w:rsid w:val="003968D8"/>
    <w:rsid w:val="003A050C"/>
    <w:rsid w:val="003A37F7"/>
    <w:rsid w:val="003A3CE2"/>
    <w:rsid w:val="003A69FD"/>
    <w:rsid w:val="003B2AFF"/>
    <w:rsid w:val="003B40E1"/>
    <w:rsid w:val="003C6791"/>
    <w:rsid w:val="003D20B3"/>
    <w:rsid w:val="003D30A8"/>
    <w:rsid w:val="003D654D"/>
    <w:rsid w:val="003E1A36"/>
    <w:rsid w:val="003E7D28"/>
    <w:rsid w:val="003F1991"/>
    <w:rsid w:val="003F48FE"/>
    <w:rsid w:val="00406B9C"/>
    <w:rsid w:val="0040761D"/>
    <w:rsid w:val="00410371"/>
    <w:rsid w:val="00417B94"/>
    <w:rsid w:val="004242F1"/>
    <w:rsid w:val="00431E2D"/>
    <w:rsid w:val="00433B26"/>
    <w:rsid w:val="004401BC"/>
    <w:rsid w:val="00452FDC"/>
    <w:rsid w:val="0045347F"/>
    <w:rsid w:val="0045586B"/>
    <w:rsid w:val="004610B6"/>
    <w:rsid w:val="0047428A"/>
    <w:rsid w:val="0047578B"/>
    <w:rsid w:val="004758BB"/>
    <w:rsid w:val="00475ABA"/>
    <w:rsid w:val="00477BC7"/>
    <w:rsid w:val="004863C1"/>
    <w:rsid w:val="00486EC5"/>
    <w:rsid w:val="004942AC"/>
    <w:rsid w:val="004A1F9C"/>
    <w:rsid w:val="004A3C34"/>
    <w:rsid w:val="004A6302"/>
    <w:rsid w:val="004A6861"/>
    <w:rsid w:val="004A7D8C"/>
    <w:rsid w:val="004B66B8"/>
    <w:rsid w:val="004B6824"/>
    <w:rsid w:val="004B75B7"/>
    <w:rsid w:val="004C07D8"/>
    <w:rsid w:val="004C1CCB"/>
    <w:rsid w:val="004C3033"/>
    <w:rsid w:val="004D1323"/>
    <w:rsid w:val="004D4BED"/>
    <w:rsid w:val="004D7A63"/>
    <w:rsid w:val="004E26CC"/>
    <w:rsid w:val="004F12F9"/>
    <w:rsid w:val="004F3018"/>
    <w:rsid w:val="004F4C4E"/>
    <w:rsid w:val="00504314"/>
    <w:rsid w:val="0050767F"/>
    <w:rsid w:val="00514818"/>
    <w:rsid w:val="0051580D"/>
    <w:rsid w:val="00516398"/>
    <w:rsid w:val="005227EA"/>
    <w:rsid w:val="00524056"/>
    <w:rsid w:val="00525B3B"/>
    <w:rsid w:val="00532C1E"/>
    <w:rsid w:val="005353E4"/>
    <w:rsid w:val="00537FB7"/>
    <w:rsid w:val="00541581"/>
    <w:rsid w:val="00544D0F"/>
    <w:rsid w:val="00547111"/>
    <w:rsid w:val="00556327"/>
    <w:rsid w:val="00560955"/>
    <w:rsid w:val="00561BD8"/>
    <w:rsid w:val="005628F0"/>
    <w:rsid w:val="00564412"/>
    <w:rsid w:val="0057253A"/>
    <w:rsid w:val="00573ABA"/>
    <w:rsid w:val="005839AE"/>
    <w:rsid w:val="00587A69"/>
    <w:rsid w:val="00590156"/>
    <w:rsid w:val="00592D74"/>
    <w:rsid w:val="005B4F31"/>
    <w:rsid w:val="005C43D8"/>
    <w:rsid w:val="005D31DF"/>
    <w:rsid w:val="005D6E9C"/>
    <w:rsid w:val="005E2C44"/>
    <w:rsid w:val="005E5677"/>
    <w:rsid w:val="005E65C0"/>
    <w:rsid w:val="0060285B"/>
    <w:rsid w:val="0060771C"/>
    <w:rsid w:val="00620EFD"/>
    <w:rsid w:val="00621188"/>
    <w:rsid w:val="006257ED"/>
    <w:rsid w:val="00625CC6"/>
    <w:rsid w:val="006307DD"/>
    <w:rsid w:val="006326CE"/>
    <w:rsid w:val="0063399A"/>
    <w:rsid w:val="006446E1"/>
    <w:rsid w:val="006478D0"/>
    <w:rsid w:val="00656C03"/>
    <w:rsid w:val="00656C80"/>
    <w:rsid w:val="006622E7"/>
    <w:rsid w:val="0066350B"/>
    <w:rsid w:val="00665EF2"/>
    <w:rsid w:val="00677A1C"/>
    <w:rsid w:val="00677EFF"/>
    <w:rsid w:val="006804EE"/>
    <w:rsid w:val="00680AB2"/>
    <w:rsid w:val="006843A6"/>
    <w:rsid w:val="006855BC"/>
    <w:rsid w:val="0068618B"/>
    <w:rsid w:val="00695808"/>
    <w:rsid w:val="006A671F"/>
    <w:rsid w:val="006A79C9"/>
    <w:rsid w:val="006B46FB"/>
    <w:rsid w:val="006C7ED0"/>
    <w:rsid w:val="006D18D3"/>
    <w:rsid w:val="006D5129"/>
    <w:rsid w:val="006D7AFB"/>
    <w:rsid w:val="006E21FB"/>
    <w:rsid w:val="006F5E15"/>
    <w:rsid w:val="0070006A"/>
    <w:rsid w:val="00702362"/>
    <w:rsid w:val="0070283D"/>
    <w:rsid w:val="007035BE"/>
    <w:rsid w:val="0070388D"/>
    <w:rsid w:val="00704D99"/>
    <w:rsid w:val="007064E1"/>
    <w:rsid w:val="00706BCA"/>
    <w:rsid w:val="007110B8"/>
    <w:rsid w:val="00714CA1"/>
    <w:rsid w:val="007304DA"/>
    <w:rsid w:val="007323A5"/>
    <w:rsid w:val="00734DDE"/>
    <w:rsid w:val="00735297"/>
    <w:rsid w:val="0074143B"/>
    <w:rsid w:val="00745433"/>
    <w:rsid w:val="00761D31"/>
    <w:rsid w:val="00767C60"/>
    <w:rsid w:val="007709DE"/>
    <w:rsid w:val="00775ACB"/>
    <w:rsid w:val="0078411B"/>
    <w:rsid w:val="00792342"/>
    <w:rsid w:val="00793EC4"/>
    <w:rsid w:val="007977A8"/>
    <w:rsid w:val="007A111D"/>
    <w:rsid w:val="007A505B"/>
    <w:rsid w:val="007A689F"/>
    <w:rsid w:val="007A7F20"/>
    <w:rsid w:val="007B512A"/>
    <w:rsid w:val="007C15D8"/>
    <w:rsid w:val="007C1830"/>
    <w:rsid w:val="007C2097"/>
    <w:rsid w:val="007C36E0"/>
    <w:rsid w:val="007C3CCD"/>
    <w:rsid w:val="007C526A"/>
    <w:rsid w:val="007D5352"/>
    <w:rsid w:val="007D6A07"/>
    <w:rsid w:val="007D755E"/>
    <w:rsid w:val="007E3F0F"/>
    <w:rsid w:val="007F13D5"/>
    <w:rsid w:val="007F2012"/>
    <w:rsid w:val="007F7259"/>
    <w:rsid w:val="007F7D44"/>
    <w:rsid w:val="008040A8"/>
    <w:rsid w:val="0081380C"/>
    <w:rsid w:val="00816676"/>
    <w:rsid w:val="008217E1"/>
    <w:rsid w:val="008279FA"/>
    <w:rsid w:val="008348DB"/>
    <w:rsid w:val="00840AF8"/>
    <w:rsid w:val="00843BAC"/>
    <w:rsid w:val="00855053"/>
    <w:rsid w:val="008574A8"/>
    <w:rsid w:val="008626E7"/>
    <w:rsid w:val="008635A6"/>
    <w:rsid w:val="00870EE7"/>
    <w:rsid w:val="0087737C"/>
    <w:rsid w:val="00880CD0"/>
    <w:rsid w:val="0088107A"/>
    <w:rsid w:val="00881457"/>
    <w:rsid w:val="008863B9"/>
    <w:rsid w:val="00887AFD"/>
    <w:rsid w:val="008A45A6"/>
    <w:rsid w:val="008D119B"/>
    <w:rsid w:val="008D2B51"/>
    <w:rsid w:val="008D3577"/>
    <w:rsid w:val="008D4158"/>
    <w:rsid w:val="008D7580"/>
    <w:rsid w:val="008E0055"/>
    <w:rsid w:val="008E192B"/>
    <w:rsid w:val="008E472A"/>
    <w:rsid w:val="008E722B"/>
    <w:rsid w:val="008E7333"/>
    <w:rsid w:val="008F686C"/>
    <w:rsid w:val="0090147E"/>
    <w:rsid w:val="0090167D"/>
    <w:rsid w:val="00901CAF"/>
    <w:rsid w:val="00906141"/>
    <w:rsid w:val="0091415D"/>
    <w:rsid w:val="009148DE"/>
    <w:rsid w:val="00921BBB"/>
    <w:rsid w:val="009223A8"/>
    <w:rsid w:val="00922BFA"/>
    <w:rsid w:val="00923D93"/>
    <w:rsid w:val="009314BC"/>
    <w:rsid w:val="00937C64"/>
    <w:rsid w:val="009413CD"/>
    <w:rsid w:val="00941E30"/>
    <w:rsid w:val="00944C74"/>
    <w:rsid w:val="0096506E"/>
    <w:rsid w:val="009733BE"/>
    <w:rsid w:val="00973A18"/>
    <w:rsid w:val="009748CA"/>
    <w:rsid w:val="00974AC4"/>
    <w:rsid w:val="009777D9"/>
    <w:rsid w:val="00984B31"/>
    <w:rsid w:val="00991B88"/>
    <w:rsid w:val="009A5753"/>
    <w:rsid w:val="009A579D"/>
    <w:rsid w:val="009B048A"/>
    <w:rsid w:val="009B0FFA"/>
    <w:rsid w:val="009B1073"/>
    <w:rsid w:val="009B162C"/>
    <w:rsid w:val="009B3138"/>
    <w:rsid w:val="009B7E39"/>
    <w:rsid w:val="009C66F4"/>
    <w:rsid w:val="009D018E"/>
    <w:rsid w:val="009D3BE5"/>
    <w:rsid w:val="009E132E"/>
    <w:rsid w:val="009E3297"/>
    <w:rsid w:val="009F734F"/>
    <w:rsid w:val="00A153E4"/>
    <w:rsid w:val="00A20E60"/>
    <w:rsid w:val="00A23D41"/>
    <w:rsid w:val="00A246B6"/>
    <w:rsid w:val="00A25CC3"/>
    <w:rsid w:val="00A263D1"/>
    <w:rsid w:val="00A30614"/>
    <w:rsid w:val="00A30B36"/>
    <w:rsid w:val="00A41D90"/>
    <w:rsid w:val="00A44E0E"/>
    <w:rsid w:val="00A47E70"/>
    <w:rsid w:val="00A501DE"/>
    <w:rsid w:val="00A50CF0"/>
    <w:rsid w:val="00A542FF"/>
    <w:rsid w:val="00A6001C"/>
    <w:rsid w:val="00A665E3"/>
    <w:rsid w:val="00A7671C"/>
    <w:rsid w:val="00A86277"/>
    <w:rsid w:val="00A87BB1"/>
    <w:rsid w:val="00A932A1"/>
    <w:rsid w:val="00AA2CBC"/>
    <w:rsid w:val="00AA5DE5"/>
    <w:rsid w:val="00AB2DFA"/>
    <w:rsid w:val="00AB37DB"/>
    <w:rsid w:val="00AC3533"/>
    <w:rsid w:val="00AC5820"/>
    <w:rsid w:val="00AC7E1C"/>
    <w:rsid w:val="00AD1CD8"/>
    <w:rsid w:val="00AD6F4A"/>
    <w:rsid w:val="00AD7F21"/>
    <w:rsid w:val="00AE1F97"/>
    <w:rsid w:val="00AE6F2F"/>
    <w:rsid w:val="00AF1A6F"/>
    <w:rsid w:val="00AF4AAE"/>
    <w:rsid w:val="00AF4D71"/>
    <w:rsid w:val="00B04637"/>
    <w:rsid w:val="00B068A1"/>
    <w:rsid w:val="00B15BA9"/>
    <w:rsid w:val="00B17EF3"/>
    <w:rsid w:val="00B22DE4"/>
    <w:rsid w:val="00B240A7"/>
    <w:rsid w:val="00B258BB"/>
    <w:rsid w:val="00B3068D"/>
    <w:rsid w:val="00B30AD6"/>
    <w:rsid w:val="00B315F6"/>
    <w:rsid w:val="00B31FEA"/>
    <w:rsid w:val="00B33514"/>
    <w:rsid w:val="00B425F8"/>
    <w:rsid w:val="00B475B9"/>
    <w:rsid w:val="00B51DB3"/>
    <w:rsid w:val="00B52329"/>
    <w:rsid w:val="00B53469"/>
    <w:rsid w:val="00B55111"/>
    <w:rsid w:val="00B661A1"/>
    <w:rsid w:val="00B67B97"/>
    <w:rsid w:val="00B83CE5"/>
    <w:rsid w:val="00B85B4C"/>
    <w:rsid w:val="00B85DEB"/>
    <w:rsid w:val="00B861B2"/>
    <w:rsid w:val="00B931D6"/>
    <w:rsid w:val="00B968C8"/>
    <w:rsid w:val="00BA3EC5"/>
    <w:rsid w:val="00BA51D9"/>
    <w:rsid w:val="00BB5DFC"/>
    <w:rsid w:val="00BC04BD"/>
    <w:rsid w:val="00BC0E8C"/>
    <w:rsid w:val="00BC6674"/>
    <w:rsid w:val="00BD279D"/>
    <w:rsid w:val="00BD2907"/>
    <w:rsid w:val="00BD6BB8"/>
    <w:rsid w:val="00BE01E1"/>
    <w:rsid w:val="00BE1BDF"/>
    <w:rsid w:val="00BE4CA2"/>
    <w:rsid w:val="00C100D8"/>
    <w:rsid w:val="00C14DB3"/>
    <w:rsid w:val="00C151C8"/>
    <w:rsid w:val="00C160A6"/>
    <w:rsid w:val="00C206E3"/>
    <w:rsid w:val="00C33231"/>
    <w:rsid w:val="00C33557"/>
    <w:rsid w:val="00C37488"/>
    <w:rsid w:val="00C44F3F"/>
    <w:rsid w:val="00C47929"/>
    <w:rsid w:val="00C54BDE"/>
    <w:rsid w:val="00C56582"/>
    <w:rsid w:val="00C56CBB"/>
    <w:rsid w:val="00C605B9"/>
    <w:rsid w:val="00C60B82"/>
    <w:rsid w:val="00C66BA2"/>
    <w:rsid w:val="00C743CA"/>
    <w:rsid w:val="00C94792"/>
    <w:rsid w:val="00C95985"/>
    <w:rsid w:val="00CA0B26"/>
    <w:rsid w:val="00CA0DA3"/>
    <w:rsid w:val="00CA366F"/>
    <w:rsid w:val="00CA4444"/>
    <w:rsid w:val="00CA4EEF"/>
    <w:rsid w:val="00CA553F"/>
    <w:rsid w:val="00CA7BA9"/>
    <w:rsid w:val="00CB1006"/>
    <w:rsid w:val="00CB18A5"/>
    <w:rsid w:val="00CB417F"/>
    <w:rsid w:val="00CC5026"/>
    <w:rsid w:val="00CC68D0"/>
    <w:rsid w:val="00CE7736"/>
    <w:rsid w:val="00CF1AB9"/>
    <w:rsid w:val="00CF6212"/>
    <w:rsid w:val="00D01F77"/>
    <w:rsid w:val="00D02E9D"/>
    <w:rsid w:val="00D03F9A"/>
    <w:rsid w:val="00D06D51"/>
    <w:rsid w:val="00D14B77"/>
    <w:rsid w:val="00D15260"/>
    <w:rsid w:val="00D15E43"/>
    <w:rsid w:val="00D23592"/>
    <w:rsid w:val="00D24991"/>
    <w:rsid w:val="00D31778"/>
    <w:rsid w:val="00D3294E"/>
    <w:rsid w:val="00D34D8A"/>
    <w:rsid w:val="00D35E66"/>
    <w:rsid w:val="00D4428C"/>
    <w:rsid w:val="00D50255"/>
    <w:rsid w:val="00D5397F"/>
    <w:rsid w:val="00D66520"/>
    <w:rsid w:val="00D66AE8"/>
    <w:rsid w:val="00D915C7"/>
    <w:rsid w:val="00D92747"/>
    <w:rsid w:val="00D93B6E"/>
    <w:rsid w:val="00D9409E"/>
    <w:rsid w:val="00DA2858"/>
    <w:rsid w:val="00DA4849"/>
    <w:rsid w:val="00DB2ACD"/>
    <w:rsid w:val="00DB7445"/>
    <w:rsid w:val="00DC0560"/>
    <w:rsid w:val="00DC58AF"/>
    <w:rsid w:val="00DC6555"/>
    <w:rsid w:val="00DC6D5C"/>
    <w:rsid w:val="00DD18A7"/>
    <w:rsid w:val="00DD2636"/>
    <w:rsid w:val="00DD2CF6"/>
    <w:rsid w:val="00DD4330"/>
    <w:rsid w:val="00DE172A"/>
    <w:rsid w:val="00DE2FA5"/>
    <w:rsid w:val="00DE34CF"/>
    <w:rsid w:val="00DF52A9"/>
    <w:rsid w:val="00DF53A0"/>
    <w:rsid w:val="00DF5CF0"/>
    <w:rsid w:val="00DF71AC"/>
    <w:rsid w:val="00E13F3D"/>
    <w:rsid w:val="00E14D98"/>
    <w:rsid w:val="00E17AA2"/>
    <w:rsid w:val="00E21AD0"/>
    <w:rsid w:val="00E22182"/>
    <w:rsid w:val="00E23990"/>
    <w:rsid w:val="00E24B6D"/>
    <w:rsid w:val="00E250AD"/>
    <w:rsid w:val="00E26C43"/>
    <w:rsid w:val="00E27D27"/>
    <w:rsid w:val="00E32339"/>
    <w:rsid w:val="00E33A86"/>
    <w:rsid w:val="00E34898"/>
    <w:rsid w:val="00E36B87"/>
    <w:rsid w:val="00E44AC7"/>
    <w:rsid w:val="00E47B5D"/>
    <w:rsid w:val="00E51FC3"/>
    <w:rsid w:val="00E52B7B"/>
    <w:rsid w:val="00E533D9"/>
    <w:rsid w:val="00E53BDE"/>
    <w:rsid w:val="00E61B6E"/>
    <w:rsid w:val="00E66283"/>
    <w:rsid w:val="00E742E6"/>
    <w:rsid w:val="00E7653F"/>
    <w:rsid w:val="00E8170D"/>
    <w:rsid w:val="00E82D4D"/>
    <w:rsid w:val="00E86418"/>
    <w:rsid w:val="00E92C5B"/>
    <w:rsid w:val="00EA154E"/>
    <w:rsid w:val="00EB09B7"/>
    <w:rsid w:val="00EB5E99"/>
    <w:rsid w:val="00EC0D91"/>
    <w:rsid w:val="00EC4AD0"/>
    <w:rsid w:val="00ED0F82"/>
    <w:rsid w:val="00ED2CEF"/>
    <w:rsid w:val="00EE7D7C"/>
    <w:rsid w:val="00EF4D0B"/>
    <w:rsid w:val="00EF4E14"/>
    <w:rsid w:val="00EF67E5"/>
    <w:rsid w:val="00F00965"/>
    <w:rsid w:val="00F16368"/>
    <w:rsid w:val="00F170F7"/>
    <w:rsid w:val="00F17B8F"/>
    <w:rsid w:val="00F25D98"/>
    <w:rsid w:val="00F273FF"/>
    <w:rsid w:val="00F300FB"/>
    <w:rsid w:val="00F3481F"/>
    <w:rsid w:val="00F37ABE"/>
    <w:rsid w:val="00F41DF3"/>
    <w:rsid w:val="00F45408"/>
    <w:rsid w:val="00F5044C"/>
    <w:rsid w:val="00F56D8D"/>
    <w:rsid w:val="00F63CFB"/>
    <w:rsid w:val="00F64158"/>
    <w:rsid w:val="00F73ABF"/>
    <w:rsid w:val="00F8390E"/>
    <w:rsid w:val="00F93A68"/>
    <w:rsid w:val="00FA1C36"/>
    <w:rsid w:val="00FA4616"/>
    <w:rsid w:val="00FA51A9"/>
    <w:rsid w:val="00FB6386"/>
    <w:rsid w:val="00FD2A59"/>
    <w:rsid w:val="00FD43A1"/>
    <w:rsid w:val="00FD4FF9"/>
    <w:rsid w:val="00FE1A9D"/>
    <w:rsid w:val="00FF1D71"/>
    <w:rsid w:val="00FF201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367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TALChar">
    <w:name w:val="TAL Char"/>
    <w:link w:val="TAL"/>
    <w:rsid w:val="004F4C4E"/>
    <w:rPr>
      <w:rFonts w:ascii="Arial" w:hAnsi="Arial"/>
      <w:sz w:val="18"/>
      <w:lang w:val="en-GB" w:eastAsia="en-US"/>
    </w:rPr>
  </w:style>
  <w:style w:type="character" w:customStyle="1" w:styleId="TAHCar">
    <w:name w:val="TAH Car"/>
    <w:link w:val="TAH"/>
    <w:qFormat/>
    <w:rsid w:val="004F4C4E"/>
    <w:rPr>
      <w:rFonts w:ascii="Arial" w:hAnsi="Arial"/>
      <w:b/>
      <w:sz w:val="18"/>
      <w:lang w:val="en-GB" w:eastAsia="en-US"/>
    </w:rPr>
  </w:style>
  <w:style w:type="character" w:customStyle="1" w:styleId="THChar">
    <w:name w:val="TH Char"/>
    <w:link w:val="TH"/>
    <w:qFormat/>
    <w:rsid w:val="004F4C4E"/>
    <w:rPr>
      <w:rFonts w:ascii="Arial" w:hAnsi="Arial"/>
      <w:b/>
      <w:lang w:val="en-GB" w:eastAsia="en-US"/>
    </w:rPr>
  </w:style>
  <w:style w:type="character" w:customStyle="1" w:styleId="NOChar">
    <w:name w:val="NO Char"/>
    <w:link w:val="NO"/>
    <w:rsid w:val="00475ABA"/>
    <w:rPr>
      <w:rFonts w:ascii="Times New Roman" w:hAnsi="Times New Roman"/>
      <w:lang w:val="en-GB" w:eastAsia="en-US"/>
    </w:rPr>
  </w:style>
  <w:style w:type="character" w:customStyle="1" w:styleId="4Char">
    <w:name w:val="标题 4 Char"/>
    <w:link w:val="4"/>
    <w:rsid w:val="0001243C"/>
    <w:rPr>
      <w:rFonts w:ascii="Arial" w:hAnsi="Arial"/>
      <w:sz w:val="24"/>
      <w:lang w:val="en-GB" w:eastAsia="en-US"/>
    </w:rPr>
  </w:style>
  <w:style w:type="character" w:customStyle="1" w:styleId="5Char">
    <w:name w:val="标题 5 Char"/>
    <w:link w:val="5"/>
    <w:rsid w:val="0001243C"/>
    <w:rPr>
      <w:rFonts w:ascii="Arial" w:hAnsi="Arial"/>
      <w:sz w:val="22"/>
      <w:lang w:val="en-GB" w:eastAsia="en-US"/>
    </w:rPr>
  </w:style>
  <w:style w:type="character" w:customStyle="1" w:styleId="3Char">
    <w:name w:val="标题 3 Char"/>
    <w:link w:val="3"/>
    <w:rsid w:val="003106C4"/>
    <w:rPr>
      <w:rFonts w:ascii="Arial" w:hAnsi="Arial"/>
      <w:sz w:val="28"/>
      <w:lang w:val="en-GB" w:eastAsia="en-US"/>
    </w:rPr>
  </w:style>
  <w:style w:type="character" w:customStyle="1" w:styleId="TACChar">
    <w:name w:val="TAC Char"/>
    <w:link w:val="TAC"/>
    <w:rsid w:val="003106C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BB408-619E-41B1-927D-32355DFDD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370</TotalTime>
  <Pages>4</Pages>
  <Words>1587</Words>
  <Characters>9046</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138</cp:revision>
  <cp:lastPrinted>1899-12-31T23:00:00Z</cp:lastPrinted>
  <dcterms:created xsi:type="dcterms:W3CDTF">2021-10-20T12:16:00Z</dcterms:created>
  <dcterms:modified xsi:type="dcterms:W3CDTF">2021-11-08T11:32:00Z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1635335866</vt:lpwstr>
  </property>
</Properties>
</file>